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D17FD" w14:textId="7A89EBBE" w:rsidR="0013660A" w:rsidRDefault="0013660A" w:rsidP="0013660A">
      <w:pPr>
        <w:pStyle w:val="CRCoverPage"/>
        <w:tabs>
          <w:tab w:val="right" w:pos="8640"/>
        </w:tabs>
        <w:jc w:val="both"/>
        <w:rPr>
          <w:b/>
          <w:noProof/>
          <w:sz w:val="24"/>
          <w:lang w:val="en-US"/>
        </w:rPr>
      </w:pPr>
      <w:r>
        <w:rPr>
          <w:noProof/>
          <w:lang w:val="en-US"/>
        </w:rPr>
        <mc:AlternateContent>
          <mc:Choice Requires="wps">
            <w:drawing>
              <wp:anchor distT="0" distB="0" distL="114300" distR="114300" simplePos="0" relativeHeight="251659264" behindDoc="0" locked="1" layoutInCell="1" allowOverlap="1" wp14:anchorId="5B2287B6" wp14:editId="56BD2F6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B6E4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CDunJzcAQAAKcMAAAOAAAAAAAAAAAAAAAAAC4CAABk&#10;cnMvZTJvRG9jLnhtbFBLAQItABQABgAIAAAAIQAI2zNv1gAAAP8AAAAPAAAAAAAAAAAAAAAAAMoG&#10;AABkcnMvZG93bnJldi54bWxQSwUGAAAAAAQABADzAAAAzQ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lang w:val="en-US"/>
        </w:rPr>
        <w:t xml:space="preserve">3GPP TSG-RAN WG3 Meeting #119                                                                 </w:t>
      </w:r>
      <w:r w:rsidRPr="00AE3F06">
        <w:rPr>
          <w:b/>
          <w:noProof/>
          <w:sz w:val="24"/>
          <w:lang w:val="en-US"/>
        </w:rPr>
        <w:t>R3-230</w:t>
      </w:r>
      <w:r w:rsidR="004C7D58">
        <w:rPr>
          <w:b/>
          <w:noProof/>
          <w:sz w:val="24"/>
          <w:lang w:val="en-US"/>
        </w:rPr>
        <w:t>861</w:t>
      </w:r>
    </w:p>
    <w:p w14:paraId="48251BEF" w14:textId="3D5E0640" w:rsidR="007B53DE" w:rsidRDefault="0013660A" w:rsidP="0013660A">
      <w:pPr>
        <w:pStyle w:val="3GPPHeader"/>
      </w:pPr>
      <w:r>
        <w:rPr>
          <w:rFonts w:ascii="Arial" w:hAnsi="Arial"/>
          <w:noProof/>
        </w:rPr>
        <w:t xml:space="preserve">Athens, Greece, Feb 27 – March 3, 2023                                                 </w:t>
      </w:r>
    </w:p>
    <w:p w14:paraId="52AD74A4" w14:textId="77777777" w:rsidR="007B53DE" w:rsidRDefault="009530E6">
      <w:pPr>
        <w:pStyle w:val="3GPPHeader"/>
      </w:pPr>
      <w:r>
        <w:t>Agenda Item:</w:t>
      </w:r>
      <w:r>
        <w:tab/>
        <w:t>12.3</w:t>
      </w:r>
    </w:p>
    <w:p w14:paraId="6360A918" w14:textId="69C6CB6A" w:rsidR="007B53DE" w:rsidRDefault="009530E6">
      <w:pPr>
        <w:pStyle w:val="3GPPHeader"/>
      </w:pPr>
      <w:r>
        <w:t>Source:</w:t>
      </w:r>
      <w:r>
        <w:tab/>
      </w:r>
      <w:r w:rsidR="007E23DD">
        <w:t>Ericsson</w:t>
      </w:r>
      <w:r>
        <w:t xml:space="preserve"> (moderator)</w:t>
      </w:r>
    </w:p>
    <w:p w14:paraId="0E43DEAE" w14:textId="600B7393" w:rsidR="007B53DE" w:rsidRDefault="009530E6">
      <w:pPr>
        <w:pStyle w:val="3GPPHeader"/>
      </w:pPr>
      <w:r w:rsidRPr="00FE60F6">
        <w:rPr>
          <w:lang w:val="en-GB"/>
        </w:rPr>
        <w:t>Title:</w:t>
      </w:r>
      <w:r w:rsidRPr="00FE60F6">
        <w:rPr>
          <w:lang w:val="en-GB"/>
        </w:rPr>
        <w:tab/>
      </w:r>
      <w:r w:rsidR="00184B1A">
        <w:rPr>
          <w:lang w:val="en-GB"/>
        </w:rPr>
        <w:t xml:space="preserve">Summary of Discussion for </w:t>
      </w:r>
      <w:r w:rsidR="00184B1A" w:rsidRPr="00184B1A">
        <w:rPr>
          <w:lang w:val="en-GB"/>
        </w:rPr>
        <w:t>CB: # 20_AIRAN4_MDT</w:t>
      </w:r>
    </w:p>
    <w:p w14:paraId="5CC26E55" w14:textId="77777777" w:rsidR="007B53DE" w:rsidRDefault="009530E6">
      <w:pPr>
        <w:pStyle w:val="3GPPHeader"/>
      </w:pPr>
      <w:r>
        <w:t>Document for:</w:t>
      </w:r>
      <w:r>
        <w:tab/>
        <w:t>Approval</w:t>
      </w:r>
    </w:p>
    <w:p w14:paraId="2A0FAAC4" w14:textId="77777777" w:rsidR="007B53DE" w:rsidRDefault="009530E6">
      <w:pPr>
        <w:pStyle w:val="Heading1"/>
        <w:ind w:left="431" w:hanging="431"/>
      </w:pPr>
      <w:r>
        <w:t>Introduction</w:t>
      </w:r>
    </w:p>
    <w:p w14:paraId="237CA513" w14:textId="77777777" w:rsidR="004C7D58" w:rsidRPr="00143F75" w:rsidRDefault="004C7D58" w:rsidP="004C7D58">
      <w:pPr>
        <w:rPr>
          <w:rFonts w:ascii="Calibri" w:eastAsia="DengXian" w:hAnsi="Calibri" w:cs="Calibri"/>
          <w:b/>
          <w:color w:val="FF00FF"/>
          <w:sz w:val="18"/>
        </w:rPr>
      </w:pPr>
      <w:r w:rsidRPr="00143F75">
        <w:rPr>
          <w:rFonts w:ascii="Calibri" w:eastAsia="DengXian" w:hAnsi="Calibri" w:cs="Calibri"/>
          <w:b/>
          <w:color w:val="FF00FF"/>
          <w:sz w:val="18"/>
        </w:rPr>
        <w:t>CB: # 20_AIRAN4_MDT</w:t>
      </w:r>
    </w:p>
    <w:p w14:paraId="7FD5841E" w14:textId="77777777" w:rsidR="004C7D58" w:rsidRPr="00143F75" w:rsidRDefault="004C7D58" w:rsidP="004C7D58">
      <w:pPr>
        <w:rPr>
          <w:rFonts w:ascii="Calibri" w:eastAsia="DengXian" w:hAnsi="Calibri" w:cs="Calibri"/>
          <w:b/>
          <w:color w:val="FF00FF"/>
          <w:sz w:val="18"/>
        </w:rPr>
      </w:pPr>
      <w:r w:rsidRPr="00143F75">
        <w:rPr>
          <w:rFonts w:ascii="Calibri" w:eastAsia="DengXian" w:hAnsi="Calibri" w:cs="Calibri"/>
          <w:b/>
          <w:color w:val="FF00FF"/>
          <w:sz w:val="18"/>
        </w:rPr>
        <w:t>- Discuss the open issue above including motivation</w:t>
      </w:r>
    </w:p>
    <w:p w14:paraId="3D3A7845" w14:textId="77777777" w:rsidR="004C7D58" w:rsidRPr="00143F75" w:rsidRDefault="004C7D58" w:rsidP="004C7D58">
      <w:pPr>
        <w:rPr>
          <w:rFonts w:ascii="Calibri" w:eastAsia="DengXian" w:hAnsi="Calibri" w:cs="Calibri"/>
          <w:b/>
          <w:color w:val="FF00FF"/>
          <w:sz w:val="18"/>
        </w:rPr>
      </w:pPr>
      <w:r w:rsidRPr="00143F75">
        <w:rPr>
          <w:rFonts w:ascii="Calibri" w:eastAsia="DengXian" w:hAnsi="Calibri" w:cs="Calibri"/>
          <w:b/>
          <w:color w:val="FF00FF"/>
          <w:sz w:val="18"/>
        </w:rPr>
        <w:t xml:space="preserve">- Capture agreement and open issues </w:t>
      </w:r>
    </w:p>
    <w:p w14:paraId="0724D533" w14:textId="77777777" w:rsidR="004C7D58" w:rsidRPr="00143F75" w:rsidRDefault="004C7D58" w:rsidP="004C7D58">
      <w:pPr>
        <w:rPr>
          <w:rFonts w:ascii="Calibri" w:eastAsia="DengXian" w:hAnsi="Calibri" w:cs="Calibri"/>
          <w:color w:val="000000"/>
          <w:sz w:val="18"/>
        </w:rPr>
      </w:pPr>
      <w:r w:rsidRPr="00143F75">
        <w:rPr>
          <w:rFonts w:ascii="Calibri" w:eastAsia="DengXian" w:hAnsi="Calibri" w:cs="Calibri"/>
          <w:color w:val="000000"/>
          <w:sz w:val="18"/>
        </w:rPr>
        <w:t>(E/// - moderator)</w:t>
      </w:r>
    </w:p>
    <w:p w14:paraId="73A6BD52" w14:textId="65E034B7" w:rsidR="007B53DE" w:rsidRDefault="004C7D58" w:rsidP="004C7D58">
      <w:pPr>
        <w:rPr>
          <w:rFonts w:ascii="Calibri" w:hAnsi="Calibri" w:cs="Calibri"/>
          <w:color w:val="000000"/>
          <w:sz w:val="18"/>
          <w:lang w:eastAsia="en-US"/>
        </w:rPr>
      </w:pPr>
      <w:r w:rsidRPr="00143F75">
        <w:rPr>
          <w:rFonts w:ascii="Calibri" w:eastAsia="DengXian" w:hAnsi="Calibri" w:cs="Calibri" w:hint="eastAsia"/>
          <w:sz w:val="18"/>
        </w:rPr>
        <w:t>S</w:t>
      </w:r>
      <w:r w:rsidRPr="00143F75">
        <w:rPr>
          <w:rFonts w:ascii="Calibri" w:eastAsia="DengXian" w:hAnsi="Calibri" w:cs="Calibri"/>
          <w:sz w:val="18"/>
        </w:rPr>
        <w:t xml:space="preserve">ummary of offline disc </w:t>
      </w:r>
      <w:r>
        <w:fldChar w:fldCharType="begin"/>
      </w:r>
      <w:ins w:id="0" w:author="Qualcomm - Geetha Rajendran" w:date="2023-03-02T14:38:00Z">
        <w:r w:rsidR="00220309">
          <w:instrText>HYPERLINK "C:\\Geetha\\3GPP\\RAN3 119\\Docs\\Inbox\\R3-230861.zip"</w:instrText>
        </w:r>
      </w:ins>
      <w:del w:id="1" w:author="Qualcomm - Geetha Rajendran" w:date="2023-03-02T14:38:00Z">
        <w:r w:rsidDel="00220309">
          <w:delInstrText>HYPERLINK "Inbox\\R3-230861.zip"</w:delInstrText>
        </w:r>
      </w:del>
      <w:r>
        <w:fldChar w:fldCharType="separate"/>
      </w:r>
      <w:r w:rsidRPr="00143F75">
        <w:rPr>
          <w:rStyle w:val="Hyperlink"/>
          <w:rFonts w:ascii="Calibri" w:eastAsia="DengXian" w:hAnsi="Calibri" w:cs="Calibri"/>
          <w:sz w:val="18"/>
        </w:rPr>
        <w:t>R3-230861</w:t>
      </w:r>
      <w:r>
        <w:rPr>
          <w:rStyle w:val="Hyperlink"/>
          <w:rFonts w:ascii="Calibri" w:eastAsia="DengXian" w:hAnsi="Calibri" w:cs="Calibri"/>
          <w:sz w:val="18"/>
        </w:rPr>
        <w:fldChar w:fldCharType="end"/>
      </w:r>
    </w:p>
    <w:p w14:paraId="4FCCC890" w14:textId="65B1FB71" w:rsidR="007B53DE" w:rsidRPr="004C7D58" w:rsidRDefault="004C7D58" w:rsidP="004C7D58">
      <w:pPr>
        <w:spacing w:after="0"/>
        <w:rPr>
          <w:rFonts w:eastAsiaTheme="minorEastAsia"/>
          <w:lang w:eastAsia="zh-CN"/>
        </w:rPr>
      </w:pPr>
      <w:bookmarkStart w:id="2" w:name="_Hlk93327587"/>
      <w:r>
        <w:rPr>
          <w:rFonts w:eastAsia="Times New Roman"/>
        </w:rPr>
        <w:t xml:space="preserve">Deadline for comments is on Thursday </w:t>
      </w:r>
      <w:r w:rsidR="00184B1A">
        <w:rPr>
          <w:rFonts w:eastAsia="Times New Roman"/>
        </w:rPr>
        <w:t>2</w:t>
      </w:r>
      <w:r w:rsidR="00184B1A" w:rsidRPr="00184B1A">
        <w:rPr>
          <w:rFonts w:eastAsia="Times New Roman"/>
          <w:vertAlign w:val="superscript"/>
        </w:rPr>
        <w:t>nd</w:t>
      </w:r>
      <w:r w:rsidR="00184B1A">
        <w:rPr>
          <w:rFonts w:eastAsia="Times New Roman"/>
        </w:rPr>
        <w:t xml:space="preserve"> of March at 17 UTC</w:t>
      </w:r>
      <w:r w:rsidR="009530E6" w:rsidRPr="004C7D58">
        <w:rPr>
          <w:rFonts w:eastAsia="Times New Roman"/>
        </w:rPr>
        <w:t>.</w:t>
      </w:r>
      <w:bookmarkEnd w:id="2"/>
    </w:p>
    <w:p w14:paraId="7E3718B2" w14:textId="77777777" w:rsidR="007B53DE" w:rsidRDefault="009530E6">
      <w:pPr>
        <w:pStyle w:val="Heading1"/>
        <w:ind w:left="431" w:hanging="431"/>
      </w:pPr>
      <w:r>
        <w:t>For the Chairman’s Notes</w:t>
      </w:r>
    </w:p>
    <w:p w14:paraId="476C3793" w14:textId="4C0F5D8C" w:rsidR="006E4163" w:rsidRPr="006E4163" w:rsidRDefault="006E4163" w:rsidP="006E4163">
      <w:pPr>
        <w:rPr>
          <w:color w:val="00B050"/>
        </w:rPr>
      </w:pPr>
      <w:bookmarkStart w:id="3" w:name="OLE_LINK1"/>
      <w:bookmarkStart w:id="4" w:name="OLE_LINK2"/>
      <w:r w:rsidRPr="006E4163">
        <w:rPr>
          <w:color w:val="00B050"/>
        </w:rPr>
        <w:t xml:space="preserve">WA: There are benefits in enabling UEs to continuously collect MDT measurement across RRC states and to provide to the network such continuous time series of data for the purpose of AI/ML Training/Retraining. </w:t>
      </w:r>
    </w:p>
    <w:p w14:paraId="07C97986" w14:textId="77777777" w:rsidR="00B23B53" w:rsidRDefault="00B23B53" w:rsidP="001E7E92">
      <w:pPr>
        <w:rPr>
          <w:rFonts w:eastAsiaTheme="minorEastAsia"/>
          <w:color w:val="4472C4" w:themeColor="accent1"/>
          <w:lang w:eastAsia="zh-CN"/>
        </w:rPr>
      </w:pPr>
    </w:p>
    <w:p w14:paraId="51CD81DE" w14:textId="71849EB5" w:rsidR="001E7E92" w:rsidRPr="000B33D2" w:rsidRDefault="001E7E92" w:rsidP="001E7E92">
      <w:pPr>
        <w:rPr>
          <w:rFonts w:eastAsiaTheme="minorEastAsia"/>
          <w:color w:val="4472C4" w:themeColor="accent1"/>
          <w:lang w:eastAsia="zh-CN"/>
        </w:rPr>
      </w:pPr>
      <w:r w:rsidRPr="000B33D2">
        <w:rPr>
          <w:rFonts w:eastAsiaTheme="minorEastAsia"/>
          <w:color w:val="4472C4" w:themeColor="accent1"/>
          <w:lang w:eastAsia="zh-CN"/>
        </w:rPr>
        <w:t>Solutions on how to achieve Continuous MDT are FFS</w:t>
      </w:r>
    </w:p>
    <w:p w14:paraId="13892451" w14:textId="77777777" w:rsidR="00B23B53" w:rsidRDefault="00B23B53" w:rsidP="00240B0A">
      <w:pPr>
        <w:rPr>
          <w:rFonts w:eastAsiaTheme="minorEastAsia"/>
          <w:color w:val="70AD47" w:themeColor="accent6"/>
          <w:lang w:eastAsia="zh-CN"/>
        </w:rPr>
      </w:pPr>
    </w:p>
    <w:p w14:paraId="335A1414" w14:textId="339FC659" w:rsidR="00240B0A" w:rsidRPr="00B23B53" w:rsidRDefault="00240B0A" w:rsidP="00240B0A">
      <w:pPr>
        <w:rPr>
          <w:rFonts w:eastAsiaTheme="minorEastAsia"/>
          <w:color w:val="00B050"/>
          <w:lang w:eastAsia="zh-CN"/>
        </w:rPr>
      </w:pPr>
      <w:r w:rsidRPr="00B23B53">
        <w:rPr>
          <w:rFonts w:eastAsiaTheme="minorEastAsia"/>
          <w:color w:val="00B050"/>
          <w:lang w:eastAsia="zh-CN"/>
        </w:rPr>
        <w:t xml:space="preserve">Proposal: Send an LS to SA5 to describe the concept of Continuous MDT, to check whether such concept can be achieved via existing mechanisms or if enhancements are needed, and to ask for feasibility of Continuous MDT </w:t>
      </w:r>
    </w:p>
    <w:p w14:paraId="1AF1149C" w14:textId="77777777" w:rsidR="00B23B53" w:rsidRPr="00B23B53" w:rsidRDefault="00B23B53" w:rsidP="001E6530">
      <w:pPr>
        <w:rPr>
          <w:rFonts w:eastAsiaTheme="minorEastAsia"/>
          <w:color w:val="00B050"/>
          <w:lang w:eastAsia="zh-CN"/>
        </w:rPr>
      </w:pPr>
    </w:p>
    <w:p w14:paraId="26C4FD85" w14:textId="2973E3AB" w:rsidR="00C54C26" w:rsidRPr="00B23B53" w:rsidRDefault="00E57B55" w:rsidP="001E6530">
      <w:pPr>
        <w:rPr>
          <w:rFonts w:eastAsiaTheme="minorEastAsia"/>
          <w:color w:val="00B050"/>
          <w:lang w:eastAsia="zh-CN"/>
        </w:rPr>
      </w:pPr>
      <w:r w:rsidRPr="00B23B53">
        <w:rPr>
          <w:rFonts w:eastAsiaTheme="minorEastAsia"/>
          <w:color w:val="00B050"/>
          <w:lang w:eastAsia="zh-CN"/>
        </w:rPr>
        <w:t>Agree LS in R3-22</w:t>
      </w:r>
      <w:r w:rsidR="00E13A7E">
        <w:rPr>
          <w:rFonts w:eastAsiaTheme="minorEastAsia"/>
          <w:color w:val="00B050"/>
          <w:lang w:eastAsia="zh-CN"/>
        </w:rPr>
        <w:t>0976</w:t>
      </w:r>
      <w:r w:rsidRPr="00B23B53">
        <w:rPr>
          <w:rFonts w:eastAsiaTheme="minorEastAsia"/>
          <w:color w:val="00B050"/>
          <w:lang w:eastAsia="zh-CN"/>
        </w:rPr>
        <w:t xml:space="preserve"> </w:t>
      </w:r>
      <w:r w:rsidR="00B23B53" w:rsidRPr="00B23B53">
        <w:rPr>
          <w:rFonts w:eastAsiaTheme="minorEastAsia"/>
          <w:color w:val="00B050"/>
          <w:lang w:eastAsia="zh-CN"/>
        </w:rPr>
        <w:t>on Continuous MDT</w:t>
      </w:r>
    </w:p>
    <w:bookmarkEnd w:id="3"/>
    <w:bookmarkEnd w:id="4"/>
    <w:p w14:paraId="72462013" w14:textId="437B7BCF" w:rsidR="007B53DE" w:rsidRDefault="009530E6">
      <w:pPr>
        <w:pStyle w:val="Heading1"/>
        <w:ind w:left="431" w:hanging="431"/>
      </w:pPr>
      <w:r>
        <w:t>Discussion</w:t>
      </w:r>
    </w:p>
    <w:p w14:paraId="7349941B" w14:textId="7200FE12" w:rsidR="00D56480" w:rsidRDefault="00D56480" w:rsidP="00D56480">
      <w:r>
        <w:t xml:space="preserve">During RAN3-119 proposals for continuous collection of MDT measurements </w:t>
      </w:r>
      <w:r w:rsidR="005040B1">
        <w:t xml:space="preserve">were </w:t>
      </w:r>
      <w:r w:rsidR="00E732CA">
        <w:t>presented</w:t>
      </w:r>
      <w:r w:rsidR="005040B1">
        <w:t xml:space="preserve">. </w:t>
      </w:r>
    </w:p>
    <w:p w14:paraId="031C14D8" w14:textId="327F5714" w:rsidR="005040B1" w:rsidRDefault="005040B1" w:rsidP="00D56480">
      <w:r>
        <w:t xml:space="preserve">The following </w:t>
      </w:r>
      <w:r w:rsidR="005D68B0">
        <w:t>point was agreed as to be continued:</w:t>
      </w:r>
    </w:p>
    <w:p w14:paraId="588D4C07" w14:textId="77777777" w:rsidR="005D68B0" w:rsidRPr="00143F75" w:rsidRDefault="005D68B0" w:rsidP="005D68B0">
      <w:pPr>
        <w:rPr>
          <w:rFonts w:ascii="Calibri" w:eastAsia="DengXian" w:hAnsi="Calibri" w:cs="Calibri"/>
          <w:b/>
          <w:color w:val="0000FF"/>
          <w:sz w:val="18"/>
        </w:rPr>
      </w:pPr>
      <w:r w:rsidRPr="00143F75">
        <w:rPr>
          <w:rFonts w:ascii="Calibri" w:eastAsia="DengXian" w:hAnsi="Calibri" w:cs="Calibri"/>
          <w:b/>
          <w:color w:val="0000FF"/>
          <w:sz w:val="18"/>
        </w:rPr>
        <w:t>Enable collection of MDT data sets by the same UE across RRC state changes?</w:t>
      </w:r>
    </w:p>
    <w:p w14:paraId="5A3C5B74" w14:textId="25114D67" w:rsidR="005D68B0" w:rsidRDefault="005D68B0" w:rsidP="00D56480"/>
    <w:p w14:paraId="23D3360C" w14:textId="2B0E0332" w:rsidR="00B3785F" w:rsidRDefault="00875C2F" w:rsidP="00D56480">
      <w:r>
        <w:lastRenderedPageBreak/>
        <w:t xml:space="preserve">With respect to the point to be continued above, [1] explains that </w:t>
      </w:r>
      <w:r w:rsidRPr="00875C2F">
        <w:t>it is useful if the UEs selected to report AI/ML data via MDT could continue to report MDT measurements independently of whether they are in CONNECTED, INACTIVE or IDLE state. The latter would ensure that measurements reported by the same UE at different connection states are consistent and do not depend on e.g. UE capabilities, UE implementation etc. This is a great advantage for AI/ML, as each UE would provide consistent measurements from which a consistent representation of the network can be achieved. Failure to reuse the same UE for MDT collection in different states leads to an inconsistent set of MDT measurements, where different sets of measurements depend on UE capabilities and implementation.</w:t>
      </w:r>
      <w:r w:rsidR="00F76C2C">
        <w:t xml:space="preserve"> The latter causes </w:t>
      </w:r>
      <w:r w:rsidR="00077DB7">
        <w:t xml:space="preserve">extra work for an AI/ML Model Training function because training data collected via MDT need to be </w:t>
      </w:r>
      <w:r w:rsidR="00E75598">
        <w:t xml:space="preserve">normalized in order to have the same impact on </w:t>
      </w:r>
      <w:r w:rsidR="00E565C0">
        <w:t>training.</w:t>
      </w:r>
    </w:p>
    <w:p w14:paraId="539D675C" w14:textId="306DF7FD" w:rsidR="00E565C0" w:rsidRDefault="00E565C0" w:rsidP="00D56480">
      <w:r>
        <w:t xml:space="preserve">As an example, </w:t>
      </w:r>
      <w:r w:rsidR="00125867">
        <w:t>[1] describes the issue and the solution as follows:</w:t>
      </w:r>
    </w:p>
    <w:p w14:paraId="3268510E" w14:textId="77777777" w:rsidR="007A4AA1" w:rsidRDefault="007A4AA1" w:rsidP="007A4AA1">
      <w:pPr>
        <w:keepLines/>
        <w:tabs>
          <w:tab w:val="left" w:pos="2552"/>
          <w:tab w:val="left" w:pos="3856"/>
          <w:tab w:val="left" w:pos="5216"/>
          <w:tab w:val="left" w:pos="6464"/>
          <w:tab w:val="left" w:pos="7768"/>
          <w:tab w:val="left" w:pos="9072"/>
          <w:tab w:val="left" w:pos="9639"/>
        </w:tabs>
        <w:spacing w:before="240"/>
      </w:pPr>
      <w:r>
        <w:rPr>
          <w:noProof/>
        </w:rPr>
        <w:object w:dxaOrig="19710" w:dyaOrig="11556" w14:anchorId="31DAC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283.15pt" o:ole="">
            <v:imagedata r:id="rId11" o:title=""/>
          </v:shape>
          <o:OLEObject Type="Embed" ProgID="Visio.Drawing.15" ShapeID="_x0000_i1025" DrawAspect="Content" ObjectID="_1739337974" r:id="rId12"/>
        </w:object>
      </w:r>
    </w:p>
    <w:p w14:paraId="66FA4D44" w14:textId="77777777" w:rsidR="007A4AA1" w:rsidRPr="00820D4B" w:rsidRDefault="007A4AA1" w:rsidP="00820D4B">
      <w:pPr>
        <w:jc w:val="center"/>
        <w:rPr>
          <w:lang w:eastAsia="zh-CN"/>
        </w:rPr>
      </w:pPr>
      <w:r w:rsidRPr="00820D4B">
        <w:rPr>
          <w:lang w:eastAsia="zh-CN"/>
        </w:rPr>
        <w:t>Figure 1: Example of continuous MDT measurement collection across RRC states</w:t>
      </w:r>
    </w:p>
    <w:p w14:paraId="382FF5F2" w14:textId="733635E7" w:rsidR="00D56480" w:rsidRDefault="00D56480" w:rsidP="00820D4B">
      <w:pPr>
        <w:jc w:val="center"/>
        <w:rPr>
          <w:lang w:eastAsia="zh-CN"/>
        </w:rPr>
      </w:pPr>
    </w:p>
    <w:p w14:paraId="230CCE88" w14:textId="1E9C9A93" w:rsidR="008E42ED" w:rsidRDefault="008E42ED" w:rsidP="008E42ED">
      <w:pPr>
        <w:rPr>
          <w:lang w:eastAsia="zh-CN"/>
        </w:rPr>
      </w:pPr>
      <w:r>
        <w:t>Similarly, [2] states that</w:t>
      </w:r>
      <w:r w:rsidR="001E3247">
        <w:t>,</w:t>
      </w:r>
      <w:r>
        <w:t xml:space="preserve"> </w:t>
      </w:r>
      <w:r w:rsidR="00B97BE7">
        <w:rPr>
          <w:lang w:eastAsia="zh-CN"/>
        </w:rPr>
        <w:t>f</w:t>
      </w:r>
      <w:r>
        <w:rPr>
          <w:rFonts w:hint="eastAsia"/>
          <w:lang w:eastAsia="zh-CN"/>
        </w:rPr>
        <w:t>or model training and model inference</w:t>
      </w:r>
      <w:r w:rsidR="001E3247">
        <w:rPr>
          <w:lang w:eastAsia="zh-CN"/>
        </w:rPr>
        <w:t>,</w:t>
      </w:r>
      <w:r>
        <w:rPr>
          <w:rFonts w:hint="eastAsia"/>
          <w:lang w:eastAsia="zh-CN"/>
        </w:rPr>
        <w:t xml:space="preserve"> input data should be consecutive and a time series of information </w:t>
      </w:r>
      <w:r w:rsidR="004C15AF">
        <w:rPr>
          <w:lang w:eastAsia="zh-CN"/>
        </w:rPr>
        <w:t>with</w:t>
      </w:r>
      <w:r>
        <w:rPr>
          <w:rFonts w:hint="eastAsia"/>
          <w:lang w:eastAsia="zh-CN"/>
        </w:rPr>
        <w:t xml:space="preserve"> certain granularity. For the AI/ML based mobility optimization</w:t>
      </w:r>
      <w:r w:rsidR="00C117D1">
        <w:rPr>
          <w:lang w:eastAsia="zh-CN"/>
        </w:rPr>
        <w:t xml:space="preserve"> and</w:t>
      </w:r>
      <w:r>
        <w:rPr>
          <w:rFonts w:hint="eastAsia"/>
          <w:lang w:eastAsia="zh-CN"/>
        </w:rPr>
        <w:t xml:space="preserve"> even for other AI/ML based use cases, input information would be retrieved from UE side. However, current MDT mechanism could not support input information collection for AI/ML model training and inference. For example, when UE enter idle state from connected state, consecutive information would not be collected, which leads to the AI/ML model not</w:t>
      </w:r>
      <w:r w:rsidR="0063227F">
        <w:rPr>
          <w:lang w:eastAsia="zh-CN"/>
        </w:rPr>
        <w:t xml:space="preserve"> being able to</w:t>
      </w:r>
      <w:r>
        <w:rPr>
          <w:rFonts w:hint="eastAsia"/>
          <w:lang w:eastAsia="zh-CN"/>
        </w:rPr>
        <w:t xml:space="preserve"> perform the predictions. Therefore, current MDT mechanism should be enhanced to support consecutive AI/ML data collection.</w:t>
      </w:r>
    </w:p>
    <w:p w14:paraId="0AD5CBB3" w14:textId="46082020" w:rsidR="008E42ED" w:rsidRDefault="008E42ED" w:rsidP="008E42ED">
      <w:pPr>
        <w:rPr>
          <w:lang w:eastAsia="zh-CN"/>
        </w:rPr>
      </w:pPr>
      <w:r>
        <w:rPr>
          <w:rFonts w:hint="eastAsia"/>
          <w:lang w:eastAsia="zh-CN"/>
        </w:rPr>
        <w:t>When UE location information needs to be leveraged as input, model training or model inference in NG-RAN node shall collect the historical UE information including UE location information in the past period of time. Therefore, it is recommended to introduce an indication in the logged MDT measurement configuration to indicate</w:t>
      </w:r>
      <w:r w:rsidR="000F066E">
        <w:rPr>
          <w:lang w:eastAsia="zh-CN"/>
        </w:rPr>
        <w:t xml:space="preserve"> to the</w:t>
      </w:r>
      <w:r>
        <w:rPr>
          <w:rFonts w:hint="eastAsia"/>
          <w:lang w:eastAsia="zh-CN"/>
        </w:rPr>
        <w:t xml:space="preserve"> UE whether to collect consecutive historical information (coordinates, </w:t>
      </w:r>
      <w:r>
        <w:rPr>
          <w:rFonts w:hint="eastAsia"/>
          <w:lang w:eastAsia="zh-CN"/>
        </w:rPr>
        <w:lastRenderedPageBreak/>
        <w:t>latitude, longitude, altitude, etc) no matter what UE state is Idle, Inactive, or Connected state. The MDT configuration also includes measurement period, and measurement duration.</w:t>
      </w:r>
    </w:p>
    <w:p w14:paraId="46F4432E" w14:textId="77777777" w:rsidR="008E42ED" w:rsidRDefault="008E42ED" w:rsidP="008E42ED">
      <w:pPr>
        <w:rPr>
          <w:lang w:eastAsia="zh-CN"/>
        </w:rPr>
      </w:pPr>
      <w:r>
        <w:rPr>
          <w:lang w:eastAsia="zh-CN"/>
        </w:rPr>
        <w:t>Following are the signaling procedures for the continuous data collection:</w:t>
      </w:r>
    </w:p>
    <w:p w14:paraId="23C21B8C" w14:textId="77777777" w:rsidR="008E42ED" w:rsidRDefault="008E42ED" w:rsidP="008E42ED">
      <w:pPr>
        <w:jc w:val="center"/>
        <w:rPr>
          <w:lang w:eastAsia="zh-CN"/>
        </w:rPr>
      </w:pPr>
      <w:r>
        <w:rPr>
          <w:noProof/>
          <w:lang w:eastAsia="zh-CN"/>
        </w:rPr>
        <w:drawing>
          <wp:inline distT="0" distB="0" distL="0" distR="0" wp14:anchorId="10DDDF94" wp14:editId="2AD6EF55">
            <wp:extent cx="5850950" cy="32406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95450" cy="3265332"/>
                    </a:xfrm>
                    <a:prstGeom prst="rect">
                      <a:avLst/>
                    </a:prstGeom>
                    <a:noFill/>
                  </pic:spPr>
                </pic:pic>
              </a:graphicData>
            </a:graphic>
          </wp:inline>
        </w:drawing>
      </w:r>
    </w:p>
    <w:p w14:paraId="68A7898C" w14:textId="6EDA4DD3" w:rsidR="008E42ED" w:rsidRDefault="008E42ED" w:rsidP="008E42ED">
      <w:pPr>
        <w:jc w:val="center"/>
        <w:rPr>
          <w:lang w:eastAsia="zh-CN"/>
        </w:rPr>
      </w:pPr>
      <w:r>
        <w:rPr>
          <w:rFonts w:hint="eastAsia"/>
          <w:lang w:eastAsia="zh-CN"/>
        </w:rPr>
        <w:t>F</w:t>
      </w:r>
      <w:r>
        <w:rPr>
          <w:lang w:eastAsia="zh-CN"/>
        </w:rPr>
        <w:t xml:space="preserve">igure </w:t>
      </w:r>
      <w:r w:rsidR="000C5261">
        <w:rPr>
          <w:lang w:eastAsia="zh-CN"/>
        </w:rPr>
        <w:t>2</w:t>
      </w:r>
      <w:r>
        <w:rPr>
          <w:lang w:eastAsia="zh-CN"/>
        </w:rPr>
        <w:t>. Signaling procedures for the continuous data collection</w:t>
      </w:r>
    </w:p>
    <w:p w14:paraId="01BEC679" w14:textId="75B061FD" w:rsidR="008E42ED" w:rsidRDefault="00355925" w:rsidP="00D56480">
      <w:r>
        <w:t>In [3] the following is mentioned:</w:t>
      </w:r>
    </w:p>
    <w:p w14:paraId="04193AF8" w14:textId="4A10A5F8" w:rsidR="00355925" w:rsidRDefault="00355925" w:rsidP="00355925">
      <w:pPr>
        <w:rPr>
          <w:rFonts w:eastAsia="SimSun"/>
          <w:lang w:eastAsia="zh-CN"/>
        </w:rPr>
      </w:pPr>
      <w:r>
        <w:rPr>
          <w:rFonts w:eastAsia="SimSun"/>
          <w:lang w:eastAsia="zh-CN"/>
        </w:rPr>
        <w:t xml:space="preserve">For AI/ML function such as UE trajectory prediction, the data for training or inference has the serious requirement of recording time, e.g. data in series of time. </w:t>
      </w:r>
      <w:r>
        <w:rPr>
          <w:rFonts w:eastAsia="SimSun" w:hint="eastAsia"/>
          <w:lang w:eastAsia="zh-CN"/>
        </w:rPr>
        <w:t>There</w:t>
      </w:r>
      <w:r>
        <w:rPr>
          <w:rFonts w:eastAsia="SimSun"/>
          <w:lang w:eastAsia="zh-CN"/>
        </w:rPr>
        <w:t xml:space="preserve"> are two types of MDT: logged MDT for RRC inactive/idle states and immediate MDT for RRC connected state. The existing mechanism is to configure for inactive/idle and connected states separately. The measurement will stop when RRC state changes. So, part of </w:t>
      </w:r>
      <w:r w:rsidR="00EE7A6D">
        <w:rPr>
          <w:rFonts w:eastAsia="SimSun"/>
          <w:lang w:eastAsia="zh-CN"/>
        </w:rPr>
        <w:t xml:space="preserve">the </w:t>
      </w:r>
      <w:r w:rsidR="00980894">
        <w:rPr>
          <w:rFonts w:eastAsia="SimSun"/>
          <w:lang w:eastAsia="zh-CN"/>
        </w:rPr>
        <w:t>measurements corresponding to</w:t>
      </w:r>
      <w:r>
        <w:rPr>
          <w:rFonts w:eastAsia="SimSun"/>
          <w:lang w:eastAsia="zh-CN"/>
        </w:rPr>
        <w:t xml:space="preserve"> RRC state transition</w:t>
      </w:r>
      <w:r w:rsidR="00980894">
        <w:rPr>
          <w:rFonts w:eastAsia="SimSun"/>
          <w:lang w:eastAsia="zh-CN"/>
        </w:rPr>
        <w:t>s are missing</w:t>
      </w:r>
      <w:r>
        <w:rPr>
          <w:rFonts w:eastAsia="SimSun"/>
          <w:lang w:eastAsia="zh-CN"/>
        </w:rPr>
        <w:t xml:space="preserve">. Thus, although the record intervals for logged MDT and immediate MDT are </w:t>
      </w:r>
      <w:r w:rsidR="006776B9">
        <w:rPr>
          <w:rFonts w:eastAsia="SimSun"/>
          <w:lang w:eastAsia="zh-CN"/>
        </w:rPr>
        <w:t xml:space="preserve">the </w:t>
      </w:r>
      <w:r>
        <w:rPr>
          <w:rFonts w:eastAsia="SimSun"/>
          <w:lang w:eastAsia="zh-CN"/>
        </w:rPr>
        <w:t xml:space="preserve">same, the record cannot be listed in </w:t>
      </w:r>
      <w:r w:rsidR="006776B9">
        <w:rPr>
          <w:rFonts w:eastAsia="SimSun"/>
          <w:lang w:eastAsia="zh-CN"/>
        </w:rPr>
        <w:t>a continuous</w:t>
      </w:r>
      <w:r>
        <w:rPr>
          <w:rFonts w:eastAsia="SimSun"/>
          <w:lang w:eastAsia="zh-CN"/>
        </w:rPr>
        <w:t xml:space="preserve"> time series. To solve this issue, an indicator for continuous location measurement during state change is required for MDT configuration.</w:t>
      </w:r>
    </w:p>
    <w:p w14:paraId="56F7FEEE" w14:textId="77974CD7" w:rsidR="00355925" w:rsidRDefault="00355925" w:rsidP="00355925">
      <w:pPr>
        <w:jc w:val="center"/>
      </w:pPr>
      <w:r>
        <w:rPr>
          <w:noProof/>
          <w:lang w:eastAsia="zh-CN"/>
        </w:rPr>
        <w:drawing>
          <wp:inline distT="0" distB="0" distL="0" distR="0" wp14:anchorId="0A486B25" wp14:editId="4E4992F3">
            <wp:extent cx="4065905" cy="2407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65905" cy="2407285"/>
                    </a:xfrm>
                    <a:prstGeom prst="rect">
                      <a:avLst/>
                    </a:prstGeom>
                    <a:noFill/>
                  </pic:spPr>
                </pic:pic>
              </a:graphicData>
            </a:graphic>
          </wp:inline>
        </w:drawing>
      </w:r>
    </w:p>
    <w:p w14:paraId="0AAC2D09" w14:textId="4C78E14F" w:rsidR="00355925" w:rsidRDefault="00355925" w:rsidP="00820D4B">
      <w:pPr>
        <w:jc w:val="center"/>
        <w:rPr>
          <w:lang w:eastAsia="zh-CN"/>
        </w:rPr>
      </w:pPr>
      <w:r w:rsidRPr="00820D4B">
        <w:rPr>
          <w:lang w:eastAsia="zh-CN"/>
        </w:rPr>
        <w:lastRenderedPageBreak/>
        <w:t>Figur</w:t>
      </w:r>
      <w:r w:rsidR="00820D4B">
        <w:rPr>
          <w:lang w:eastAsia="zh-CN"/>
        </w:rPr>
        <w:t>e 3:</w:t>
      </w:r>
      <w:r w:rsidRPr="00820D4B">
        <w:rPr>
          <w:rFonts w:hint="eastAsia"/>
          <w:lang w:eastAsia="zh-CN"/>
        </w:rPr>
        <w:t xml:space="preserve"> </w:t>
      </w:r>
      <w:r w:rsidRPr="00820D4B">
        <w:rPr>
          <w:lang w:eastAsia="zh-CN"/>
        </w:rPr>
        <w:t xml:space="preserve">Existing </w:t>
      </w:r>
      <w:r w:rsidRPr="00820D4B">
        <w:rPr>
          <w:rFonts w:hint="eastAsia"/>
          <w:lang w:eastAsia="zh-CN"/>
        </w:rPr>
        <w:t xml:space="preserve">MDT </w:t>
      </w:r>
      <w:r w:rsidRPr="00820D4B">
        <w:rPr>
          <w:lang w:eastAsia="zh-CN"/>
        </w:rPr>
        <w:t xml:space="preserve">location measurement mechanism </w:t>
      </w:r>
      <w:r w:rsidRPr="00820D4B">
        <w:rPr>
          <w:rFonts w:hint="eastAsia"/>
          <w:lang w:eastAsia="zh-CN"/>
        </w:rPr>
        <w:t>during state transition</w:t>
      </w:r>
    </w:p>
    <w:p w14:paraId="7A1448ED" w14:textId="4CE628D2" w:rsidR="008E42ED" w:rsidRDefault="008E42ED" w:rsidP="00D56480"/>
    <w:p w14:paraId="34B8DD33" w14:textId="78606DD6" w:rsidR="00820D4B" w:rsidRDefault="00820D4B" w:rsidP="00D56480">
      <w:r>
        <w:t xml:space="preserve">From </w:t>
      </w:r>
      <w:r w:rsidR="005B1145">
        <w:t xml:space="preserve">the above, it can be appreciated how some companies see a benefit in enabling a continuous collection of data via MDT for </w:t>
      </w:r>
      <w:r w:rsidR="00EC2D49">
        <w:t>one or more UEs. The purpose of such continuous collection is to provide a continuous time series of data that can be used for AI/ML model Training/retraining.</w:t>
      </w:r>
    </w:p>
    <w:p w14:paraId="26629C8F" w14:textId="59BE6176" w:rsidR="00332527" w:rsidRDefault="00332527" w:rsidP="00D56480">
      <w:r>
        <w:t xml:space="preserve">Under such framework, MDT data are collected by the UE </w:t>
      </w:r>
      <w:r w:rsidR="007F2F71">
        <w:t>while the UE changes RRC state and moves across the network (in RRC_Connected, RRC_ Idle and RRC_Inactive).</w:t>
      </w:r>
      <w:r w:rsidR="002B563B">
        <w:t xml:space="preserve"> It is claimed that a continuous training dataset from the same data source allows for:</w:t>
      </w:r>
    </w:p>
    <w:p w14:paraId="38ADF7EB" w14:textId="77777777" w:rsidR="00BA4600" w:rsidRDefault="00926C91" w:rsidP="002B563B">
      <w:pPr>
        <w:pStyle w:val="ListParagraph"/>
        <w:numPr>
          <w:ilvl w:val="0"/>
          <w:numId w:val="7"/>
        </w:numPr>
      </w:pPr>
      <w:r>
        <w:t>Timely availability of training information at the AI/ML training function</w:t>
      </w:r>
      <w:r w:rsidR="000C6631">
        <w:t>, as opposed to training data series that are affected by time interruptions e.g. due to stoppage of data collection at one UE and later resuming of data collection by other UEs</w:t>
      </w:r>
    </w:p>
    <w:p w14:paraId="77ADCF12" w14:textId="3E61FDB3" w:rsidR="002B563B" w:rsidRDefault="00BA4600" w:rsidP="002B563B">
      <w:pPr>
        <w:pStyle w:val="ListParagraph"/>
        <w:numPr>
          <w:ilvl w:val="0"/>
          <w:numId w:val="7"/>
        </w:numPr>
      </w:pPr>
      <w:r>
        <w:t xml:space="preserve">Availability of data that are easier to interpret because they come from the same source. Namely, the AI/ML training function can deduce a </w:t>
      </w:r>
      <w:r w:rsidR="00D55589">
        <w:t xml:space="preserve">clear representation of e.g. network radio conditions, network performance conditions, etc. as the measurement come from the same source (i.e. the same UE). On the contrary, </w:t>
      </w:r>
      <w:r w:rsidR="00450170">
        <w:t>if measurements came from different UEs at different times, the AI/ML training function would have to interpret them with respect to the capabilities of the UE that generates them</w:t>
      </w:r>
      <w:r w:rsidR="00101B42">
        <w:t xml:space="preserve"> (two UEs </w:t>
      </w:r>
      <w:r w:rsidR="00B342A7">
        <w:t xml:space="preserve">under the same conditions – e.g. served by the same cell and in the same location - </w:t>
      </w:r>
      <w:r w:rsidR="00101B42">
        <w:t xml:space="preserve">with different capabilities, measuring the same RS, may report different values, which </w:t>
      </w:r>
      <w:r w:rsidR="00886F7A">
        <w:t>creates a problem at model training level as measurements do not present a normalized representation of the network)</w:t>
      </w:r>
    </w:p>
    <w:p w14:paraId="0D8076FC" w14:textId="7EFDF137" w:rsidR="00926C91" w:rsidRDefault="00740EA1" w:rsidP="002B563B">
      <w:pPr>
        <w:pStyle w:val="ListParagraph"/>
        <w:numPr>
          <w:ilvl w:val="0"/>
          <w:numId w:val="7"/>
        </w:numPr>
      </w:pPr>
      <w:r>
        <w:t xml:space="preserve">The possibility to monitor the network </w:t>
      </w:r>
      <w:r w:rsidR="002C48DE">
        <w:t xml:space="preserve">and the UE </w:t>
      </w:r>
      <w:r>
        <w:t>in any RRC state</w:t>
      </w:r>
      <w:r w:rsidR="002C48DE">
        <w:t xml:space="preserve">. This has for example advantages to generate historical UE trajectories, </w:t>
      </w:r>
      <w:r w:rsidR="00724DA2">
        <w:t>which can be collected and reported by the UE across Idle, Inactive and Connected and that can help training trajectory prediction models.</w:t>
      </w:r>
    </w:p>
    <w:p w14:paraId="6F1BC257" w14:textId="318197E3" w:rsidR="00724DA2" w:rsidRDefault="00724DA2" w:rsidP="00724DA2"/>
    <w:p w14:paraId="63308936" w14:textId="77777777" w:rsidR="006D13C6" w:rsidRDefault="00724DA2" w:rsidP="00724DA2">
      <w:r>
        <w:t xml:space="preserve">In light of the above, </w:t>
      </w:r>
    </w:p>
    <w:p w14:paraId="53ACA765" w14:textId="2BCF28A5" w:rsidR="00724DA2" w:rsidRDefault="006D13C6" w:rsidP="00724DA2">
      <w:r w:rsidRPr="00BF0DB0">
        <w:rPr>
          <w:b/>
          <w:bCs/>
        </w:rPr>
        <w:t xml:space="preserve">Q1: </w:t>
      </w:r>
      <w:r w:rsidR="00724DA2" w:rsidRPr="00C6510C">
        <w:rPr>
          <w:b/>
          <w:bCs/>
        </w:rPr>
        <w:t xml:space="preserve">companies are invited to express their view on whether there is any benefit in enabling UEs to </w:t>
      </w:r>
      <w:r w:rsidR="00E92E45" w:rsidRPr="00C6510C">
        <w:rPr>
          <w:b/>
          <w:bCs/>
        </w:rPr>
        <w:t xml:space="preserve">continuously collect MDT measurement across RRC states and to provide to the network such continuous time series of data </w:t>
      </w:r>
      <w:r w:rsidR="00C6510C" w:rsidRPr="00C6510C">
        <w:rPr>
          <w:b/>
          <w:bCs/>
        </w:rPr>
        <w:t>for the purpose of AI/ML Training/Retraining</w:t>
      </w:r>
    </w:p>
    <w:p w14:paraId="5A3BF280" w14:textId="0FA7FF47" w:rsidR="007B53DE" w:rsidRDefault="007B53DE">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7B53DE" w14:paraId="2A58D302" w14:textId="77777777">
        <w:tc>
          <w:tcPr>
            <w:tcW w:w="1434" w:type="dxa"/>
            <w:shd w:val="clear" w:color="auto" w:fill="4472C4" w:themeFill="accent1"/>
          </w:tcPr>
          <w:p w14:paraId="48D30572" w14:textId="77777777" w:rsidR="007B53DE" w:rsidRDefault="009530E6">
            <w:pPr>
              <w:rPr>
                <w:b/>
                <w:bCs/>
              </w:rPr>
            </w:pPr>
            <w:r>
              <w:rPr>
                <w:b/>
                <w:bCs/>
              </w:rPr>
              <w:t>Company</w:t>
            </w:r>
          </w:p>
        </w:tc>
        <w:tc>
          <w:tcPr>
            <w:tcW w:w="1255" w:type="dxa"/>
            <w:shd w:val="clear" w:color="auto" w:fill="4472C4" w:themeFill="accent1"/>
          </w:tcPr>
          <w:p w14:paraId="6284C44C" w14:textId="02618909" w:rsidR="007B53DE" w:rsidRDefault="00CA5CD7">
            <w:pPr>
              <w:rPr>
                <w:b/>
                <w:bCs/>
              </w:rPr>
            </w:pPr>
            <w:r>
              <w:rPr>
                <w:b/>
                <w:bCs/>
              </w:rPr>
              <w:t xml:space="preserve">Is it beneficial: </w:t>
            </w:r>
            <w:r w:rsidR="009530E6">
              <w:rPr>
                <w:b/>
                <w:bCs/>
              </w:rPr>
              <w:t>Yes/No</w:t>
            </w:r>
          </w:p>
        </w:tc>
        <w:tc>
          <w:tcPr>
            <w:tcW w:w="6661" w:type="dxa"/>
            <w:shd w:val="clear" w:color="auto" w:fill="4472C4" w:themeFill="accent1"/>
          </w:tcPr>
          <w:p w14:paraId="1A6B884E" w14:textId="77777777" w:rsidR="007B53DE" w:rsidRDefault="009530E6">
            <w:pPr>
              <w:rPr>
                <w:b/>
                <w:bCs/>
              </w:rPr>
            </w:pPr>
            <w:r>
              <w:rPr>
                <w:b/>
                <w:bCs/>
              </w:rPr>
              <w:t>Comment</w:t>
            </w:r>
          </w:p>
        </w:tc>
      </w:tr>
      <w:tr w:rsidR="007B53DE" w14:paraId="4B2426EF" w14:textId="77777777">
        <w:tc>
          <w:tcPr>
            <w:tcW w:w="1434" w:type="dxa"/>
            <w:shd w:val="clear" w:color="auto" w:fill="auto"/>
          </w:tcPr>
          <w:p w14:paraId="2CA3AFD2" w14:textId="59DC30BC" w:rsidR="007B53DE" w:rsidRDefault="00CA5CD7">
            <w:pPr>
              <w:rPr>
                <w:rFonts w:eastAsiaTheme="minorEastAsia"/>
                <w:lang w:eastAsia="zh-CN"/>
              </w:rPr>
            </w:pPr>
            <w:r>
              <w:rPr>
                <w:rFonts w:eastAsiaTheme="minorEastAsia"/>
                <w:lang w:eastAsia="zh-CN"/>
              </w:rPr>
              <w:t>Ericsson</w:t>
            </w:r>
          </w:p>
        </w:tc>
        <w:tc>
          <w:tcPr>
            <w:tcW w:w="1255" w:type="dxa"/>
          </w:tcPr>
          <w:p w14:paraId="1E9CD8B1" w14:textId="77777777" w:rsidR="007B53DE" w:rsidRDefault="009530E6">
            <w:pPr>
              <w:rPr>
                <w:rFonts w:eastAsiaTheme="minorEastAsia"/>
                <w:lang w:eastAsia="zh-CN"/>
              </w:rPr>
            </w:pPr>
            <w:r>
              <w:rPr>
                <w:rFonts w:eastAsiaTheme="minorEastAsia"/>
                <w:lang w:eastAsia="zh-CN"/>
              </w:rPr>
              <w:t>Yes</w:t>
            </w:r>
          </w:p>
        </w:tc>
        <w:tc>
          <w:tcPr>
            <w:tcW w:w="6661" w:type="dxa"/>
            <w:shd w:val="clear" w:color="auto" w:fill="auto"/>
          </w:tcPr>
          <w:p w14:paraId="054FF00E" w14:textId="77777777" w:rsidR="007B53DE" w:rsidRDefault="00BF0DB0">
            <w:pPr>
              <w:rPr>
                <w:rFonts w:eastAsiaTheme="minorEastAsia"/>
                <w:lang w:eastAsia="zh-CN"/>
              </w:rPr>
            </w:pPr>
            <w:r>
              <w:rPr>
                <w:rFonts w:eastAsiaTheme="minorEastAsia"/>
                <w:lang w:eastAsia="zh-CN"/>
              </w:rPr>
              <w:t xml:space="preserve">It is very beneficial to enable UEs to collect </w:t>
            </w:r>
            <w:r w:rsidR="009E45EF">
              <w:rPr>
                <w:rFonts w:eastAsiaTheme="minorEastAsia"/>
                <w:lang w:eastAsia="zh-CN"/>
              </w:rPr>
              <w:t xml:space="preserve">continbuous traces of data </w:t>
            </w:r>
            <w:r w:rsidR="00E66B1B">
              <w:rPr>
                <w:rFonts w:eastAsiaTheme="minorEastAsia"/>
                <w:lang w:eastAsia="zh-CN"/>
              </w:rPr>
              <w:t xml:space="preserve">across different RRC states and during an extended period of time because such information enables an AI/ML Model Training function to </w:t>
            </w:r>
            <w:r w:rsidR="00E5018F">
              <w:rPr>
                <w:rFonts w:eastAsiaTheme="minorEastAsia"/>
                <w:lang w:eastAsia="zh-CN"/>
              </w:rPr>
              <w:t xml:space="preserve">have a coherent and normalized set of data that can </w:t>
            </w:r>
            <w:r w:rsidR="00FD7348">
              <w:rPr>
                <w:rFonts w:eastAsiaTheme="minorEastAsia"/>
                <w:lang w:eastAsia="zh-CN"/>
              </w:rPr>
              <w:t>provide useful information, such as:</w:t>
            </w:r>
          </w:p>
          <w:p w14:paraId="1512C104" w14:textId="77777777" w:rsidR="00FD7348" w:rsidRDefault="00FD7348" w:rsidP="00FD7348">
            <w:pPr>
              <w:pStyle w:val="ListParagraph"/>
              <w:numPr>
                <w:ilvl w:val="0"/>
                <w:numId w:val="7"/>
              </w:numPr>
              <w:rPr>
                <w:rFonts w:eastAsiaTheme="minorEastAsia"/>
                <w:lang w:eastAsia="zh-CN"/>
              </w:rPr>
            </w:pPr>
            <w:r>
              <w:rPr>
                <w:rFonts w:eastAsiaTheme="minorEastAsia"/>
                <w:lang w:eastAsia="zh-CN"/>
              </w:rPr>
              <w:t xml:space="preserve">Revealing </w:t>
            </w:r>
            <w:r w:rsidR="00935B87">
              <w:rPr>
                <w:rFonts w:eastAsiaTheme="minorEastAsia"/>
                <w:lang w:eastAsia="zh-CN"/>
              </w:rPr>
              <w:t xml:space="preserve">how the UE performance changes at the occurrence of </w:t>
            </w:r>
            <w:r w:rsidR="00990763">
              <w:rPr>
                <w:rFonts w:eastAsiaTheme="minorEastAsia"/>
                <w:lang w:eastAsia="zh-CN"/>
              </w:rPr>
              <w:t>specific events, e.g. reduced cel coverage</w:t>
            </w:r>
          </w:p>
          <w:p w14:paraId="1733E190" w14:textId="77777777" w:rsidR="00990763" w:rsidRDefault="00417594" w:rsidP="00FD7348">
            <w:pPr>
              <w:pStyle w:val="ListParagraph"/>
              <w:numPr>
                <w:ilvl w:val="0"/>
                <w:numId w:val="7"/>
              </w:numPr>
              <w:rPr>
                <w:rFonts w:eastAsiaTheme="minorEastAsia"/>
                <w:lang w:eastAsia="zh-CN"/>
              </w:rPr>
            </w:pPr>
            <w:r>
              <w:rPr>
                <w:rFonts w:eastAsiaTheme="minorEastAsia"/>
                <w:lang w:eastAsia="zh-CN"/>
              </w:rPr>
              <w:t>Revealing</w:t>
            </w:r>
            <w:r w:rsidR="00304C02">
              <w:rPr>
                <w:rFonts w:eastAsiaTheme="minorEastAsia"/>
                <w:lang w:eastAsia="zh-CN"/>
              </w:rPr>
              <w:t xml:space="preserve"> serving and</w:t>
            </w:r>
            <w:r>
              <w:rPr>
                <w:rFonts w:eastAsiaTheme="minorEastAsia"/>
                <w:lang w:eastAsia="zh-CN"/>
              </w:rPr>
              <w:t xml:space="preserve"> neighbour cell measurements</w:t>
            </w:r>
            <w:r w:rsidR="00304C02">
              <w:rPr>
                <w:rFonts w:eastAsiaTheme="minorEastAsia"/>
                <w:lang w:eastAsia="zh-CN"/>
              </w:rPr>
              <w:t xml:space="preserve"> in RRC_Connected and RRC_Idle,</w:t>
            </w:r>
            <w:r>
              <w:rPr>
                <w:rFonts w:eastAsiaTheme="minorEastAsia"/>
                <w:lang w:eastAsia="zh-CN"/>
              </w:rPr>
              <w:t xml:space="preserve"> allowing to decude an accurate network topology </w:t>
            </w:r>
          </w:p>
          <w:p w14:paraId="6622A9F3" w14:textId="77777777" w:rsidR="00304C02" w:rsidRDefault="00304C02" w:rsidP="00FD7348">
            <w:pPr>
              <w:pStyle w:val="ListParagraph"/>
              <w:numPr>
                <w:ilvl w:val="0"/>
                <w:numId w:val="7"/>
              </w:numPr>
              <w:rPr>
                <w:rFonts w:eastAsiaTheme="minorEastAsia"/>
                <w:lang w:eastAsia="zh-CN"/>
              </w:rPr>
            </w:pPr>
            <w:r>
              <w:rPr>
                <w:rFonts w:eastAsiaTheme="minorEastAsia"/>
                <w:lang w:eastAsia="zh-CN"/>
              </w:rPr>
              <w:t xml:space="preserve">Providing </w:t>
            </w:r>
            <w:r w:rsidR="00EC0953">
              <w:rPr>
                <w:rFonts w:eastAsiaTheme="minorEastAsia"/>
                <w:lang w:eastAsia="zh-CN"/>
              </w:rPr>
              <w:t>UE trajectories both while the Ue is in RRC_Connected and in RRC_Idle</w:t>
            </w:r>
          </w:p>
          <w:p w14:paraId="0231CA22" w14:textId="2B7A75E8" w:rsidR="00C4757B" w:rsidRPr="00C4757B" w:rsidRDefault="00C4757B" w:rsidP="00C4757B">
            <w:pPr>
              <w:rPr>
                <w:rFonts w:eastAsiaTheme="minorEastAsia"/>
                <w:lang w:eastAsia="zh-CN"/>
              </w:rPr>
            </w:pPr>
            <w:r>
              <w:rPr>
                <w:rFonts w:eastAsiaTheme="minorEastAsia"/>
                <w:lang w:eastAsia="zh-CN"/>
              </w:rPr>
              <w:lastRenderedPageBreak/>
              <w:t>It should be noted that there is no mechanism currently to enable the UE to report its UE trajectory continuously while in Idle.</w:t>
            </w:r>
          </w:p>
        </w:tc>
      </w:tr>
      <w:tr w:rsidR="007B53DE" w14:paraId="68719B43" w14:textId="77777777">
        <w:tc>
          <w:tcPr>
            <w:tcW w:w="1434" w:type="dxa"/>
            <w:shd w:val="clear" w:color="auto" w:fill="auto"/>
          </w:tcPr>
          <w:p w14:paraId="44F67B96" w14:textId="107D5F24" w:rsidR="007B53DE" w:rsidRDefault="00286B5F">
            <w:r>
              <w:lastRenderedPageBreak/>
              <w:t>Nokia</w:t>
            </w:r>
          </w:p>
        </w:tc>
        <w:tc>
          <w:tcPr>
            <w:tcW w:w="1255" w:type="dxa"/>
          </w:tcPr>
          <w:p w14:paraId="3EF01564" w14:textId="6A953F60" w:rsidR="007B53DE" w:rsidRDefault="00286B5F">
            <w:r>
              <w:t>No</w:t>
            </w:r>
          </w:p>
        </w:tc>
        <w:tc>
          <w:tcPr>
            <w:tcW w:w="6661" w:type="dxa"/>
            <w:shd w:val="clear" w:color="auto" w:fill="auto"/>
          </w:tcPr>
          <w:p w14:paraId="0B7CDF86" w14:textId="0EA07392" w:rsidR="00286B5F" w:rsidRDefault="00286B5F">
            <w:r>
              <w:t xml:space="preserve">We think that the biggest </w:t>
            </w:r>
            <w:r w:rsidR="00521A6B">
              <w:t>need</w:t>
            </w:r>
            <w:r>
              <w:t xml:space="preserve"> in data collection</w:t>
            </w:r>
            <w:r w:rsidR="00521A6B">
              <w:t xml:space="preserve"> for AI/ML Training</w:t>
            </w:r>
            <w:r>
              <w:t xml:space="preserve"> is to be able to collect a large amount of data from a</w:t>
            </w:r>
            <w:r w:rsidR="00521A6B">
              <w:t xml:space="preserve">s many sources </w:t>
            </w:r>
            <w:r>
              <w:t>as possible (UEs in this example).</w:t>
            </w:r>
            <w:r w:rsidR="00521A6B">
              <w:t xml:space="preserve"> We therefore think that the current MDT mechanism is built exactly in a way that allows UEs to provide both </w:t>
            </w:r>
            <w:r w:rsidR="00D405FE">
              <w:t>L</w:t>
            </w:r>
            <w:r w:rsidR="00521A6B">
              <w:t xml:space="preserve">ogged and Immediate MDT when supported. Given that </w:t>
            </w:r>
            <w:r w:rsidR="00D405FE">
              <w:t>L</w:t>
            </w:r>
            <w:r w:rsidR="00521A6B">
              <w:t xml:space="preserve">ogged and Immediate MDT are two separate UE capabilities by forcing that a given UE supports them both we limit a lot the number of possible UEs to provide those measurements. Such may </w:t>
            </w:r>
            <w:r w:rsidR="005C71B5">
              <w:t>make the MDT feature unusable.</w:t>
            </w:r>
            <w:r w:rsidR="00521A6B">
              <w:t xml:space="preserve"> At the same time, the current signaling-based MDT </w:t>
            </w:r>
            <w:r w:rsidR="002366B9">
              <w:t>mechanism</w:t>
            </w:r>
            <w:r w:rsidR="00521A6B">
              <w:t xml:space="preserve"> would allow such option, if necessary, and if UE supports both capabilities</w:t>
            </w:r>
            <w:r w:rsidR="002366B9">
              <w:t xml:space="preserve"> so it is possible to use legacy methods to obtain data from a given UE.</w:t>
            </w:r>
            <w:r w:rsidR="00521A6B">
              <w:t xml:space="preserve">  </w:t>
            </w:r>
          </w:p>
          <w:p w14:paraId="68E2CC1F" w14:textId="106A977C" w:rsidR="005C71B5" w:rsidRDefault="002366B9">
            <w:r>
              <w:t xml:space="preserve">In addition, we try to obtain a continuous data set by using a feature that is optional both at the network side and at the UE side. </w:t>
            </w:r>
            <w:r w:rsidR="005C71B5">
              <w:t xml:space="preserve">So for continuity to be achieved it must be that the particular UE supports both </w:t>
            </w:r>
            <w:r w:rsidR="00D405FE">
              <w:t>L</w:t>
            </w:r>
            <w:r w:rsidR="005C71B5">
              <w:t xml:space="preserve">ogged and Immediate MDT but also </w:t>
            </w:r>
            <w:r w:rsidR="008A12A4">
              <w:t xml:space="preserve">e.g., neighbouring gNBs also </w:t>
            </w:r>
            <w:r w:rsidR="005C71B5">
              <w:t xml:space="preserve">support the feature. </w:t>
            </w:r>
            <w:r>
              <w:t>Th</w:t>
            </w:r>
            <w:r w:rsidR="005C71B5">
              <w:t>e optionality of MDT makes it very difficult to guarantee that all conditions will be met so that continuous data is collected.</w:t>
            </w:r>
            <w:r>
              <w:t xml:space="preserve"> </w:t>
            </w:r>
          </w:p>
          <w:p w14:paraId="1B716663" w14:textId="35F0A192" w:rsidR="007B53DE" w:rsidRDefault="002366B9">
            <w:r>
              <w:t>But furthermore, the motivation to support such a feature is unclear to us</w:t>
            </w:r>
            <w:r w:rsidR="00D405FE">
              <w:t xml:space="preserve"> and we don’t see the added value</w:t>
            </w:r>
            <w:r w:rsidR="005C71B5">
              <w:t xml:space="preserve"> especially since forcing a U</w:t>
            </w:r>
            <w:r w:rsidR="007506FC">
              <w:t>E to collect continuous sets of data has very high UE impacts</w:t>
            </w:r>
            <w:r>
              <w:t xml:space="preserve">. </w:t>
            </w:r>
            <w:r w:rsidR="008A12A4">
              <w:t xml:space="preserve"> </w:t>
            </w:r>
            <w:r w:rsidR="005C71B5">
              <w:t xml:space="preserve"> </w:t>
            </w:r>
          </w:p>
        </w:tc>
      </w:tr>
      <w:tr w:rsidR="009D78F8" w14:paraId="161D5852" w14:textId="77777777" w:rsidTr="00DB35ED">
        <w:trPr>
          <w:ins w:id="5" w:author="Huawei" w:date="2023-03-02T07:12:00Z"/>
        </w:trPr>
        <w:tc>
          <w:tcPr>
            <w:tcW w:w="1434" w:type="dxa"/>
            <w:shd w:val="clear" w:color="auto" w:fill="auto"/>
          </w:tcPr>
          <w:p w14:paraId="2B9EC687" w14:textId="77777777" w:rsidR="009D78F8" w:rsidRDefault="009D78F8" w:rsidP="00DB35ED">
            <w:pPr>
              <w:rPr>
                <w:ins w:id="6" w:author="Huawei" w:date="2023-03-02T07:12:00Z"/>
              </w:rPr>
            </w:pPr>
            <w:ins w:id="7" w:author="Huawei" w:date="2023-03-02T07:12:00Z">
              <w:r>
                <w:t>Huawei</w:t>
              </w:r>
            </w:ins>
          </w:p>
        </w:tc>
        <w:tc>
          <w:tcPr>
            <w:tcW w:w="1255" w:type="dxa"/>
          </w:tcPr>
          <w:p w14:paraId="0532EA9C" w14:textId="77777777" w:rsidR="009D78F8" w:rsidRDefault="009D78F8" w:rsidP="00DB35ED">
            <w:pPr>
              <w:rPr>
                <w:ins w:id="8" w:author="Huawei" w:date="2023-03-02T07:12:00Z"/>
              </w:rPr>
            </w:pPr>
            <w:ins w:id="9" w:author="Huawei" w:date="2023-03-02T07:12:00Z">
              <w:r>
                <w:t>Yes but</w:t>
              </w:r>
            </w:ins>
          </w:p>
        </w:tc>
        <w:tc>
          <w:tcPr>
            <w:tcW w:w="6661" w:type="dxa"/>
            <w:shd w:val="clear" w:color="auto" w:fill="auto"/>
          </w:tcPr>
          <w:p w14:paraId="0D5F13AE" w14:textId="77777777" w:rsidR="009D78F8" w:rsidRDefault="009D78F8" w:rsidP="00DB35ED">
            <w:pPr>
              <w:rPr>
                <w:ins w:id="10" w:author="Huawei" w:date="2023-03-02T07:12:00Z"/>
                <w:rFonts w:eastAsiaTheme="minorEastAsia"/>
                <w:lang w:eastAsia="zh-CN"/>
              </w:rPr>
            </w:pPr>
            <w:ins w:id="11" w:author="Huawei" w:date="2023-03-02T07:12:00Z">
              <w:r>
                <w:rPr>
                  <w:rFonts w:eastAsiaTheme="minorEastAsia"/>
                  <w:lang w:eastAsia="zh-CN"/>
                </w:rPr>
                <w:t>In our understanding, the input data collection for AI/ML model training is not a timing critical task, it is a long-term and continuous task trying to collect data from as many as possible UEs under different radio environments.</w:t>
              </w:r>
            </w:ins>
          </w:p>
          <w:p w14:paraId="1382A5BF" w14:textId="77777777" w:rsidR="009D78F8" w:rsidRDefault="009D78F8" w:rsidP="00DB35ED">
            <w:pPr>
              <w:rPr>
                <w:ins w:id="12" w:author="Huawei" w:date="2023-03-02T07:12:00Z"/>
              </w:rPr>
            </w:pPr>
            <w:ins w:id="13" w:author="Huawei" w:date="2023-03-02T07:12:00Z">
              <w:r>
                <w:t xml:space="preserve">In our paper (R3-230384) we reported that this can be done in a “continuous” way by exploiting existing mechanisms, i.e., </w:t>
              </w:r>
              <w:r w:rsidRPr="001477D7">
                <w:t xml:space="preserve">OAM </w:t>
              </w:r>
              <w:r>
                <w:t xml:space="preserve">can </w:t>
              </w:r>
              <w:r w:rsidRPr="001477D7">
                <w:t>configure immediate MDT and logged MDT towards the same UE</w:t>
              </w:r>
              <w:r>
                <w:t>,</w:t>
              </w:r>
              <w:r w:rsidRPr="001477D7">
                <w:t xml:space="preserve"> respectively</w:t>
              </w:r>
              <w:r>
                <w:t>,</w:t>
              </w:r>
              <w:r w:rsidRPr="001477D7">
                <w:t xml:space="preserve"> with different trace session</w:t>
              </w:r>
              <w:r>
                <w:t>, and OAM is able to maintain the UE-trace session association, hence allowing for continuous data collection by the same UE irrespective of the RRC state.</w:t>
              </w:r>
            </w:ins>
          </w:p>
        </w:tc>
      </w:tr>
      <w:tr w:rsidR="003738A6" w14:paraId="29AA50C6" w14:textId="77777777">
        <w:tc>
          <w:tcPr>
            <w:tcW w:w="1434" w:type="dxa"/>
            <w:shd w:val="clear" w:color="auto" w:fill="auto"/>
          </w:tcPr>
          <w:p w14:paraId="695E3520" w14:textId="5223DB34" w:rsidR="003738A6" w:rsidRDefault="003550EA" w:rsidP="003738A6">
            <w:r>
              <w:t>Deutsche Telekom</w:t>
            </w:r>
          </w:p>
        </w:tc>
        <w:tc>
          <w:tcPr>
            <w:tcW w:w="1255" w:type="dxa"/>
          </w:tcPr>
          <w:p w14:paraId="5E28FA05" w14:textId="44EBABBB" w:rsidR="003738A6" w:rsidRDefault="003550EA" w:rsidP="003738A6">
            <w:r>
              <w:t>Yes</w:t>
            </w:r>
          </w:p>
        </w:tc>
        <w:tc>
          <w:tcPr>
            <w:tcW w:w="6661" w:type="dxa"/>
            <w:shd w:val="clear" w:color="auto" w:fill="auto"/>
          </w:tcPr>
          <w:p w14:paraId="0CD63DA2" w14:textId="35923A1C" w:rsidR="003738A6" w:rsidRDefault="003550EA" w:rsidP="003738A6">
            <w:r>
              <w:t xml:space="preserve">We see it generally as useful to </w:t>
            </w:r>
            <w:r w:rsidR="004230B8">
              <w:t xml:space="preserve">continuously </w:t>
            </w:r>
            <w:r>
              <w:t xml:space="preserve">collect </w:t>
            </w:r>
            <w:r w:rsidR="00EC61E7">
              <w:t>MDT data for UEs across different RRC states for AI/ML purposes</w:t>
            </w:r>
            <w:r w:rsidR="0005062F">
              <w:t xml:space="preserve"> and therefore support Ericsson’s proposal.</w:t>
            </w:r>
            <w:r w:rsidR="0039044A">
              <w:t xml:space="preserve"> </w:t>
            </w:r>
          </w:p>
          <w:p w14:paraId="650C7325" w14:textId="675C9295" w:rsidR="00B33C73" w:rsidRDefault="00B33C73" w:rsidP="003738A6">
            <w:r>
              <w:t xml:space="preserve">From an operator’s perspective </w:t>
            </w:r>
            <w:r w:rsidR="007B18F1">
              <w:t xml:space="preserve">we don’t see any </w:t>
            </w:r>
            <w:r>
              <w:t xml:space="preserve">risk </w:t>
            </w:r>
            <w:r w:rsidR="008E7A8D">
              <w:t xml:space="preserve">for optionality as raied by Nokia </w:t>
            </w:r>
            <w:r>
              <w:t xml:space="preserve">at least on the network side as </w:t>
            </w:r>
            <w:r w:rsidR="007B18F1">
              <w:t>introducing such feature will definitely cover all nodes deployed.</w:t>
            </w:r>
          </w:p>
        </w:tc>
      </w:tr>
      <w:tr w:rsidR="003738A6" w14:paraId="250D222F" w14:textId="77777777">
        <w:tc>
          <w:tcPr>
            <w:tcW w:w="1434" w:type="dxa"/>
            <w:shd w:val="clear" w:color="auto" w:fill="auto"/>
          </w:tcPr>
          <w:p w14:paraId="05E978DA" w14:textId="1CA249FC" w:rsidR="003738A6" w:rsidRDefault="00EC5567" w:rsidP="003738A6">
            <w:ins w:id="14" w:author="Qualcomm - Geetha Rajendran" w:date="2023-03-02T14:09:00Z">
              <w:r>
                <w:t>QC</w:t>
              </w:r>
            </w:ins>
          </w:p>
        </w:tc>
        <w:tc>
          <w:tcPr>
            <w:tcW w:w="1255" w:type="dxa"/>
          </w:tcPr>
          <w:p w14:paraId="68CDEA28" w14:textId="32ADD7BB" w:rsidR="003738A6" w:rsidRDefault="00EC5567" w:rsidP="003738A6">
            <w:ins w:id="15" w:author="Qualcomm - Geetha Rajendran" w:date="2023-03-02T14:09:00Z">
              <w:r>
                <w:t>No</w:t>
              </w:r>
            </w:ins>
          </w:p>
        </w:tc>
        <w:tc>
          <w:tcPr>
            <w:tcW w:w="6661" w:type="dxa"/>
            <w:shd w:val="clear" w:color="auto" w:fill="auto"/>
          </w:tcPr>
          <w:p w14:paraId="3DCD1778" w14:textId="77777777" w:rsidR="003738A6" w:rsidRDefault="00EC5567" w:rsidP="003738A6">
            <w:pPr>
              <w:rPr>
                <w:ins w:id="16" w:author="Qualcomm - Geetha Rajendran" w:date="2023-03-02T14:09:00Z"/>
              </w:rPr>
            </w:pPr>
            <w:ins w:id="17" w:author="Qualcomm - Geetha Rajendran" w:date="2023-03-02T14:09:00Z">
              <w:r>
                <w:t>The motivation of Continuous MDT is unclear to us.</w:t>
              </w:r>
            </w:ins>
          </w:p>
          <w:p w14:paraId="3A6FEBF4" w14:textId="77777777" w:rsidR="00EC5567" w:rsidRDefault="00EC5567" w:rsidP="003738A6">
            <w:pPr>
              <w:rPr>
                <w:ins w:id="18" w:author="Qualcomm - Geetha Rajendran" w:date="2023-03-02T14:10:00Z"/>
              </w:rPr>
            </w:pPr>
            <w:ins w:id="19" w:author="Qualcomm - Geetha Rajendran" w:date="2023-03-02T14:09:00Z">
              <w:r>
                <w:t>Is it needed fo</w:t>
              </w:r>
            </w:ins>
            <w:ins w:id="20" w:author="Qualcomm - Geetha Rajendran" w:date="2023-03-02T14:10:00Z">
              <w:r>
                <w:t xml:space="preserve">r AI/ML training in OAM or in RAN? </w:t>
              </w:r>
            </w:ins>
          </w:p>
          <w:p w14:paraId="750AAD25" w14:textId="6885150C" w:rsidR="00EC5567" w:rsidRDefault="00EC5567" w:rsidP="003738A6">
            <w:pPr>
              <w:rPr>
                <w:ins w:id="21" w:author="Qualcomm - Geetha Rajendran" w:date="2023-03-02T14:10:00Z"/>
              </w:rPr>
            </w:pPr>
            <w:ins w:id="22" w:author="Qualcomm - Geetha Rajendran" w:date="2023-03-02T14:10:00Z">
              <w:r>
                <w:t>If it is needed for AI/ML training in RAN, we don’t see how this can be useful as the MDT reports are sent to OAM and not to the source RAN</w:t>
              </w:r>
            </w:ins>
            <w:ins w:id="23" w:author="Qualcomm - Geetha Rajendran" w:date="2023-03-02T14:34:00Z">
              <w:r w:rsidR="00220309">
                <w:t xml:space="preserve"> which configured the MDT reporting</w:t>
              </w:r>
            </w:ins>
            <w:ins w:id="24" w:author="Qualcomm - Geetha Rajendran" w:date="2023-03-02T14:37:00Z">
              <w:r w:rsidR="00220309">
                <w:t xml:space="preserve"> originally</w:t>
              </w:r>
            </w:ins>
            <w:ins w:id="25" w:author="Qualcomm - Geetha Rajendran" w:date="2023-03-02T14:10:00Z">
              <w:r>
                <w:t>.</w:t>
              </w:r>
            </w:ins>
          </w:p>
          <w:p w14:paraId="429FBA3F" w14:textId="16F49C2C" w:rsidR="00EC5567" w:rsidRDefault="00EC5567" w:rsidP="003738A6">
            <w:pPr>
              <w:rPr>
                <w:ins w:id="26" w:author="Qualcomm - Geetha Rajendran" w:date="2023-03-02T14:33:00Z"/>
              </w:rPr>
            </w:pPr>
            <w:ins w:id="27" w:author="Qualcomm - Geetha Rajendran" w:date="2023-03-02T14:10:00Z">
              <w:r>
                <w:lastRenderedPageBreak/>
                <w:t xml:space="preserve">If it </w:t>
              </w:r>
            </w:ins>
            <w:ins w:id="28" w:author="Qualcomm - Geetha Rajendran" w:date="2023-03-02T14:34:00Z">
              <w:r w:rsidR="00220309">
                <w:t xml:space="preserve">is </w:t>
              </w:r>
            </w:ins>
            <w:ins w:id="29" w:author="Qualcomm - Geetha Rajendran" w:date="2023-03-02T14:10:00Z">
              <w:r>
                <w:t xml:space="preserve">needed for AI/ML training in OAM, </w:t>
              </w:r>
            </w:ins>
            <w:ins w:id="30" w:author="Qualcomm - Geetha Rajendran" w:date="2023-03-02T14:11:00Z">
              <w:r>
                <w:t xml:space="preserve">then OAM can already </w:t>
              </w:r>
            </w:ins>
            <w:ins w:id="31" w:author="Qualcomm - Geetha Rajendran" w:date="2023-03-02T14:33:00Z">
              <w:r w:rsidR="00220309">
                <w:t xml:space="preserve">have continuous data collection </w:t>
              </w:r>
            </w:ins>
            <w:ins w:id="32" w:author="Qualcomm - Geetha Rajendran" w:date="2023-03-02T14:11:00Z">
              <w:r>
                <w:t>via logged and imme</w:t>
              </w:r>
            </w:ins>
            <w:ins w:id="33" w:author="Qualcomm - Geetha Rajendran" w:date="2023-03-02T14:33:00Z">
              <w:r w:rsidR="00220309">
                <w:t xml:space="preserve">diate MDT. </w:t>
              </w:r>
            </w:ins>
          </w:p>
          <w:p w14:paraId="3E9CEBC1" w14:textId="5E22F801" w:rsidR="00220309" w:rsidRDefault="00220309" w:rsidP="003738A6">
            <w:ins w:id="34" w:author="Qualcomm - Geetha Rajendran" w:date="2023-03-02T14:33:00Z">
              <w:r>
                <w:t xml:space="preserve">Hence we do not </w:t>
              </w:r>
            </w:ins>
            <w:ins w:id="35" w:author="Qualcomm - Geetha Rajendran" w:date="2023-03-02T14:34:00Z">
              <w:r>
                <w:t>see a need for enhancement of the existing MDT mec</w:t>
              </w:r>
            </w:ins>
            <w:ins w:id="36" w:author="Qualcomm - Geetha Rajendran" w:date="2023-03-02T14:35:00Z">
              <w:r>
                <w:t>hanism.</w:t>
              </w:r>
            </w:ins>
          </w:p>
        </w:tc>
      </w:tr>
      <w:tr w:rsidR="006131FF" w14:paraId="7E860E1E" w14:textId="77777777">
        <w:tc>
          <w:tcPr>
            <w:tcW w:w="1434" w:type="dxa"/>
            <w:shd w:val="clear" w:color="auto" w:fill="auto"/>
          </w:tcPr>
          <w:p w14:paraId="19C4B1BF" w14:textId="7B39935D" w:rsidR="006131FF" w:rsidRDefault="003F6099" w:rsidP="003738A6">
            <w:ins w:id="37" w:author="Jim Miller" w:date="2023-03-02T08:52:00Z">
              <w:r>
                <w:lastRenderedPageBreak/>
                <w:t>InterDigital</w:t>
              </w:r>
            </w:ins>
          </w:p>
        </w:tc>
        <w:tc>
          <w:tcPr>
            <w:tcW w:w="1255" w:type="dxa"/>
          </w:tcPr>
          <w:p w14:paraId="29E3B080" w14:textId="10B014DE" w:rsidR="006131FF" w:rsidRDefault="003F6099" w:rsidP="003738A6">
            <w:ins w:id="38" w:author="Jim Miller" w:date="2023-03-02T08:52:00Z">
              <w:r>
                <w:t>Yes</w:t>
              </w:r>
            </w:ins>
          </w:p>
        </w:tc>
        <w:tc>
          <w:tcPr>
            <w:tcW w:w="6661" w:type="dxa"/>
            <w:shd w:val="clear" w:color="auto" w:fill="auto"/>
          </w:tcPr>
          <w:p w14:paraId="1EF6D640" w14:textId="7E23FC44" w:rsidR="006131FF" w:rsidRDefault="003F6099" w:rsidP="003738A6">
            <w:ins w:id="39" w:author="Jim Miller" w:date="2023-03-02T08:52:00Z">
              <w:r>
                <w:t>Agree with E/// and DT</w:t>
              </w:r>
            </w:ins>
          </w:p>
        </w:tc>
      </w:tr>
      <w:tr w:rsidR="00FE60F6" w:rsidRPr="00AA51B2" w14:paraId="732A89D8" w14:textId="77777777">
        <w:tc>
          <w:tcPr>
            <w:tcW w:w="1434" w:type="dxa"/>
            <w:shd w:val="clear" w:color="auto" w:fill="auto"/>
          </w:tcPr>
          <w:p w14:paraId="4E6E45CD" w14:textId="355C597A" w:rsidR="00FE60F6" w:rsidRPr="00AA51B2" w:rsidRDefault="00A6279F" w:rsidP="00FE60F6">
            <w:pPr>
              <w:rPr>
                <w:rFonts w:eastAsiaTheme="minorEastAsia"/>
                <w:lang w:eastAsia="zh-CN"/>
              </w:rPr>
            </w:pPr>
            <w:ins w:id="40" w:author="ZTE" w:date="2023-03-02T17:33:00Z">
              <w:r>
                <w:rPr>
                  <w:rFonts w:eastAsiaTheme="minorEastAsia"/>
                  <w:lang w:eastAsia="zh-CN"/>
                </w:rPr>
                <w:t>ZTE</w:t>
              </w:r>
            </w:ins>
          </w:p>
        </w:tc>
        <w:tc>
          <w:tcPr>
            <w:tcW w:w="1255" w:type="dxa"/>
          </w:tcPr>
          <w:p w14:paraId="7778AED9" w14:textId="41C71582" w:rsidR="00FE60F6" w:rsidRPr="00AA51B2" w:rsidRDefault="00A6279F" w:rsidP="00FE60F6">
            <w:pPr>
              <w:rPr>
                <w:rFonts w:eastAsiaTheme="minorEastAsia"/>
                <w:lang w:eastAsia="zh-CN"/>
              </w:rPr>
            </w:pPr>
            <w:ins w:id="41" w:author="ZTE" w:date="2023-03-02T17:33:00Z">
              <w:r>
                <w:rPr>
                  <w:rFonts w:eastAsiaTheme="minorEastAsia" w:hint="eastAsia"/>
                  <w:lang w:eastAsia="zh-CN"/>
                </w:rPr>
                <w:t>Y</w:t>
              </w:r>
              <w:r>
                <w:rPr>
                  <w:rFonts w:eastAsiaTheme="minorEastAsia"/>
                  <w:lang w:eastAsia="zh-CN"/>
                </w:rPr>
                <w:t>es</w:t>
              </w:r>
            </w:ins>
          </w:p>
        </w:tc>
        <w:tc>
          <w:tcPr>
            <w:tcW w:w="6661" w:type="dxa"/>
            <w:shd w:val="clear" w:color="auto" w:fill="auto"/>
          </w:tcPr>
          <w:p w14:paraId="5AF74375" w14:textId="77777777" w:rsidR="00FE60F6" w:rsidRDefault="00A6279F" w:rsidP="00FE60F6">
            <w:pPr>
              <w:rPr>
                <w:ins w:id="42" w:author="ZTE" w:date="2023-03-02T17:36:00Z"/>
                <w:rFonts w:eastAsiaTheme="minorEastAsia"/>
                <w:lang w:eastAsia="zh-CN"/>
              </w:rPr>
            </w:pPr>
            <w:ins w:id="43" w:author="ZTE" w:date="2023-03-02T17:35:00Z">
              <w:r>
                <w:rPr>
                  <w:rFonts w:eastAsiaTheme="minorEastAsia"/>
                  <w:lang w:eastAsia="zh-CN"/>
                </w:rPr>
                <w:t xml:space="preserve">From the perspective of AI/ML training data, the training dataset may </w:t>
              </w:r>
            </w:ins>
            <w:ins w:id="44" w:author="ZTE" w:date="2023-03-02T17:36:00Z">
              <w:r>
                <w:rPr>
                  <w:rFonts w:eastAsiaTheme="minorEastAsia"/>
                  <w:lang w:eastAsia="zh-CN"/>
                </w:rPr>
                <w:t xml:space="preserve">be </w:t>
              </w:r>
            </w:ins>
            <w:ins w:id="45" w:author="ZTE" w:date="2023-03-02T17:35:00Z">
              <w:r>
                <w:rPr>
                  <w:rFonts w:eastAsiaTheme="minorEastAsia"/>
                  <w:lang w:eastAsia="zh-CN"/>
                </w:rPr>
                <w:t>composed of</w:t>
              </w:r>
            </w:ins>
            <w:ins w:id="46" w:author="ZTE" w:date="2023-03-02T17:36:00Z">
              <w:r>
                <w:rPr>
                  <w:rFonts w:eastAsiaTheme="minorEastAsia"/>
                  <w:lang w:eastAsia="zh-CN"/>
                </w:rPr>
                <w:t xml:space="preserve"> a series of data. For example, </w:t>
              </w:r>
            </w:ins>
          </w:p>
          <w:p w14:paraId="446A6247" w14:textId="50497042" w:rsidR="00A6279F" w:rsidRDefault="00A6279F" w:rsidP="00FE60F6">
            <w:pPr>
              <w:rPr>
                <w:ins w:id="47" w:author="ZTE" w:date="2023-03-02T17:37:00Z"/>
                <w:rFonts w:eastAsiaTheme="minorEastAsia"/>
                <w:lang w:eastAsia="zh-CN"/>
              </w:rPr>
            </w:pPr>
            <w:ins w:id="48" w:author="ZTE" w:date="2023-03-02T17:36:00Z">
              <w:r>
                <w:rPr>
                  <w:rFonts w:eastAsiaTheme="minorEastAsia"/>
                  <w:lang w:eastAsia="zh-CN"/>
                </w:rPr>
                <w:t>Data1: {(x1, t1), (x2, t2), …, (x</w:t>
              </w:r>
            </w:ins>
            <w:ins w:id="49" w:author="ZTE" w:date="2023-03-02T17:37:00Z">
              <w:r>
                <w:rPr>
                  <w:rFonts w:eastAsiaTheme="minorEastAsia"/>
                  <w:lang w:eastAsia="zh-CN"/>
                </w:rPr>
                <w:t>5, t5</w:t>
              </w:r>
            </w:ins>
            <w:ins w:id="50" w:author="ZTE" w:date="2023-03-02T17:36:00Z">
              <w:r>
                <w:rPr>
                  <w:rFonts w:eastAsiaTheme="minorEastAsia"/>
                  <w:lang w:eastAsia="zh-CN"/>
                </w:rPr>
                <w:t>)</w:t>
              </w:r>
            </w:ins>
            <w:ins w:id="51" w:author="ZTE" w:date="2023-03-02T17:37:00Z">
              <w:r>
                <w:rPr>
                  <w:rFonts w:eastAsiaTheme="minorEastAsia"/>
                  <w:lang w:eastAsia="zh-CN"/>
                </w:rPr>
                <w:t>}</w:t>
              </w:r>
            </w:ins>
          </w:p>
          <w:p w14:paraId="4C64D2D2" w14:textId="42F040E0" w:rsidR="00A6279F" w:rsidRDefault="00A6279F" w:rsidP="00A6279F">
            <w:pPr>
              <w:rPr>
                <w:ins w:id="52" w:author="ZTE" w:date="2023-03-02T17:37:00Z"/>
                <w:rFonts w:eastAsiaTheme="minorEastAsia"/>
                <w:lang w:eastAsia="zh-CN"/>
              </w:rPr>
            </w:pPr>
            <w:ins w:id="53" w:author="ZTE" w:date="2023-03-02T17:37:00Z">
              <w:r>
                <w:rPr>
                  <w:rFonts w:eastAsiaTheme="minorEastAsia"/>
                  <w:lang w:eastAsia="zh-CN"/>
                </w:rPr>
                <w:t>Data2: {(x2, t2), (x3, t3), …, (x6, t6)}</w:t>
              </w:r>
            </w:ins>
          </w:p>
          <w:p w14:paraId="0B68CC0B" w14:textId="31E5E1BC" w:rsidR="00A6279F" w:rsidRDefault="00A6279F" w:rsidP="00A6279F">
            <w:pPr>
              <w:rPr>
                <w:ins w:id="54" w:author="ZTE" w:date="2023-03-02T17:37:00Z"/>
                <w:rFonts w:eastAsiaTheme="minorEastAsia"/>
                <w:lang w:eastAsia="zh-CN"/>
              </w:rPr>
            </w:pPr>
            <w:ins w:id="55" w:author="ZTE" w:date="2023-03-02T17:37:00Z">
              <w:r>
                <w:rPr>
                  <w:rFonts w:eastAsiaTheme="minorEastAsia"/>
                  <w:lang w:eastAsia="zh-CN"/>
                </w:rPr>
                <w:t>Data3: {(x3, t3), (x4, t</w:t>
              </w:r>
            </w:ins>
            <w:ins w:id="56" w:author="ZTE" w:date="2023-03-02T16:38:00Z">
              <w:r>
                <w:rPr>
                  <w:rFonts w:eastAsiaTheme="minorEastAsia"/>
                  <w:lang w:eastAsia="zh-CN"/>
                </w:rPr>
                <w:t>4</w:t>
              </w:r>
            </w:ins>
            <w:ins w:id="57" w:author="ZTE" w:date="2023-03-02T17:37:00Z">
              <w:r>
                <w:rPr>
                  <w:rFonts w:eastAsiaTheme="minorEastAsia"/>
                  <w:lang w:eastAsia="zh-CN"/>
                </w:rPr>
                <w:t>), …, (x7, t7)}</w:t>
              </w:r>
            </w:ins>
          </w:p>
          <w:p w14:paraId="3B3E609B" w14:textId="01142A2B" w:rsidR="00A6279F" w:rsidRDefault="00A6279F" w:rsidP="00A6279F">
            <w:pPr>
              <w:rPr>
                <w:ins w:id="58" w:author="ZTE" w:date="2023-03-02T17:37:00Z"/>
                <w:rFonts w:eastAsiaTheme="minorEastAsia"/>
                <w:lang w:eastAsia="zh-CN"/>
              </w:rPr>
            </w:pPr>
            <w:ins w:id="59" w:author="ZTE" w:date="2023-03-02T17:37:00Z">
              <w:r>
                <w:rPr>
                  <w:rFonts w:eastAsiaTheme="minorEastAsia"/>
                  <w:lang w:eastAsia="zh-CN"/>
                </w:rPr>
                <w:t>…</w:t>
              </w:r>
            </w:ins>
          </w:p>
          <w:p w14:paraId="03ED72AA" w14:textId="77777777" w:rsidR="00AA51B2" w:rsidRDefault="00A6279F" w:rsidP="00FE60F6">
            <w:pPr>
              <w:rPr>
                <w:ins w:id="60" w:author="ZTE" w:date="2023-03-02T16:39:00Z"/>
                <w:rFonts w:eastAsiaTheme="minorEastAsia"/>
                <w:lang w:eastAsia="zh-CN"/>
              </w:rPr>
            </w:pPr>
            <w:ins w:id="61" w:author="ZTE" w:date="2023-03-02T17:37:00Z">
              <w:r>
                <w:rPr>
                  <w:rFonts w:eastAsiaTheme="minorEastAsia"/>
                  <w:lang w:eastAsia="zh-CN"/>
                </w:rPr>
                <w:t>DataN:</w:t>
              </w:r>
            </w:ins>
            <w:ins w:id="62" w:author="ZTE" w:date="2023-03-02T17:38:00Z">
              <w:r>
                <w:rPr>
                  <w:rFonts w:eastAsiaTheme="minorEastAsia"/>
                  <w:lang w:eastAsia="zh-CN"/>
                </w:rPr>
                <w:t>{</w:t>
              </w:r>
            </w:ins>
            <w:ins w:id="63" w:author="ZTE" w:date="2023-03-02T16:38:00Z">
              <w:r>
                <w:rPr>
                  <w:rFonts w:eastAsiaTheme="minorEastAsia"/>
                  <w:lang w:eastAsia="zh-CN"/>
                </w:rPr>
                <w:t xml:space="preserve">(xN,tN), (xN+1, tN+1), …, </w:t>
              </w:r>
            </w:ins>
            <w:ins w:id="64" w:author="ZTE" w:date="2023-03-02T16:39:00Z">
              <w:r>
                <w:rPr>
                  <w:rFonts w:eastAsiaTheme="minorEastAsia"/>
                  <w:lang w:eastAsia="zh-CN"/>
                </w:rPr>
                <w:t>(xN+4, tN+4)</w:t>
              </w:r>
            </w:ins>
            <w:ins w:id="65" w:author="ZTE" w:date="2023-03-02T16:38:00Z">
              <w:r>
                <w:rPr>
                  <w:rFonts w:eastAsiaTheme="minorEastAsia"/>
                  <w:lang w:eastAsia="zh-CN"/>
                </w:rPr>
                <w:t>}</w:t>
              </w:r>
            </w:ins>
            <w:ins w:id="66" w:author="ZTE" w:date="2023-03-02T17:38:00Z">
              <w:r>
                <w:rPr>
                  <w:rFonts w:eastAsiaTheme="minorEastAsia"/>
                  <w:lang w:eastAsia="zh-CN"/>
                </w:rPr>
                <w:t>}</w:t>
              </w:r>
            </w:ins>
          </w:p>
          <w:p w14:paraId="0BA946CE" w14:textId="77777777" w:rsidR="00D844A4" w:rsidRDefault="00AA51B2" w:rsidP="00FE60F6">
            <w:pPr>
              <w:rPr>
                <w:ins w:id="67" w:author="ZTE" w:date="2023-03-02T16:42:00Z"/>
                <w:rFonts w:eastAsiaTheme="minorEastAsia"/>
                <w:lang w:eastAsia="zh-CN"/>
              </w:rPr>
            </w:pPr>
            <w:ins w:id="68" w:author="ZTE" w:date="2023-03-02T16:39:00Z">
              <w:r>
                <w:rPr>
                  <w:rFonts w:eastAsiaTheme="minorEastAsia" w:hint="eastAsia"/>
                  <w:lang w:eastAsia="zh-CN"/>
                </w:rPr>
                <w:t>A</w:t>
              </w:r>
              <w:r>
                <w:rPr>
                  <w:rFonts w:eastAsiaTheme="minorEastAsia"/>
                  <w:lang w:eastAsia="zh-CN"/>
                </w:rPr>
                <w:t xml:space="preserve">bove all is the training data, if </w:t>
              </w:r>
            </w:ins>
            <w:ins w:id="69" w:author="ZTE" w:date="2023-03-02T16:40:00Z">
              <w:r>
                <w:rPr>
                  <w:rFonts w:eastAsiaTheme="minorEastAsia"/>
                  <w:lang w:eastAsia="zh-CN"/>
                </w:rPr>
                <w:t xml:space="preserve">the reporting of requested measurement is </w:t>
              </w:r>
            </w:ins>
            <w:ins w:id="70" w:author="ZTE" w:date="2023-03-02T16:41:00Z">
              <w:r>
                <w:rPr>
                  <w:rFonts w:eastAsiaTheme="minorEastAsia"/>
                  <w:lang w:eastAsia="zh-CN"/>
                </w:rPr>
                <w:t>interrupted across UE RRC states, the training dataset is invalid.</w:t>
              </w:r>
            </w:ins>
            <w:ins w:id="71" w:author="ZTE" w:date="2023-03-02T16:42:00Z">
              <w:r w:rsidR="00D844A4">
                <w:rPr>
                  <w:rFonts w:eastAsiaTheme="minorEastAsia"/>
                  <w:lang w:eastAsia="zh-CN"/>
                </w:rPr>
                <w:t xml:space="preserve"> This the motivation to enhance the MDT to support the continuous.</w:t>
              </w:r>
            </w:ins>
          </w:p>
          <w:p w14:paraId="6BD8B1D1" w14:textId="03A3A04E" w:rsidR="00AA51B2" w:rsidRPr="00AA51B2" w:rsidRDefault="00972F8B" w:rsidP="00FE60F6">
            <w:pPr>
              <w:rPr>
                <w:rFonts w:eastAsiaTheme="minorEastAsia"/>
                <w:lang w:eastAsia="zh-CN"/>
              </w:rPr>
            </w:pPr>
            <w:ins w:id="72" w:author="ZTE" w:date="2023-03-02T16:42:00Z">
              <w:r>
                <w:rPr>
                  <w:rFonts w:eastAsiaTheme="minorEastAsia"/>
                  <w:lang w:eastAsia="zh-CN"/>
                </w:rPr>
                <w:t xml:space="preserve">With respect to the immediate MDT and logged MDT, we think UE can be </w:t>
              </w:r>
            </w:ins>
            <w:ins w:id="73" w:author="ZTE" w:date="2023-03-02T16:43:00Z">
              <w:r>
                <w:rPr>
                  <w:rFonts w:eastAsiaTheme="minorEastAsia"/>
                  <w:lang w:eastAsia="zh-CN"/>
                </w:rPr>
                <w:t>configured bot</w:t>
              </w:r>
              <w:r w:rsidR="00054E3A">
                <w:rPr>
                  <w:rFonts w:eastAsiaTheme="minorEastAsia"/>
                  <w:lang w:eastAsia="zh-CN"/>
                </w:rPr>
                <w:t>h.</w:t>
              </w:r>
            </w:ins>
            <w:ins w:id="74" w:author="ZTE" w:date="2023-03-02T16:44:00Z">
              <w:r w:rsidR="00054E3A">
                <w:rPr>
                  <w:rFonts w:eastAsiaTheme="minorEastAsia"/>
                  <w:lang w:eastAsia="zh-CN"/>
                </w:rPr>
                <w:t xml:space="preserve"> </w:t>
              </w:r>
            </w:ins>
            <w:ins w:id="75" w:author="ZTE" w:date="2023-03-02T16:45:00Z">
              <w:r w:rsidR="00054E3A">
                <w:rPr>
                  <w:rFonts w:eastAsiaTheme="minorEastAsia"/>
                  <w:lang w:eastAsia="zh-CN"/>
                </w:rPr>
                <w:t>When UE state is transmitted from connected to inactive/idle, UE will log the measureme</w:t>
              </w:r>
            </w:ins>
            <w:ins w:id="76" w:author="ZTE" w:date="2023-03-02T16:46:00Z">
              <w:r w:rsidR="00054E3A">
                <w:rPr>
                  <w:rFonts w:eastAsiaTheme="minorEastAsia"/>
                  <w:lang w:eastAsia="zh-CN"/>
                </w:rPr>
                <w:t xml:space="preserve">nt based on the logged MDT configuration. </w:t>
              </w:r>
            </w:ins>
            <w:ins w:id="77" w:author="ZTE" w:date="2023-03-02T16:44:00Z">
              <w:r w:rsidR="00054E3A">
                <w:rPr>
                  <w:rFonts w:eastAsiaTheme="minorEastAsia"/>
                  <w:lang w:eastAsia="zh-CN"/>
                </w:rPr>
                <w:t>When</w:t>
              </w:r>
            </w:ins>
            <w:ins w:id="78" w:author="ZTE" w:date="2023-03-02T16:43:00Z">
              <w:r>
                <w:rPr>
                  <w:rFonts w:eastAsiaTheme="minorEastAsia"/>
                  <w:lang w:eastAsia="zh-CN"/>
                </w:rPr>
                <w:t xml:space="preserve"> UE</w:t>
              </w:r>
            </w:ins>
            <w:ins w:id="79" w:author="ZTE" w:date="2023-03-02T16:44:00Z">
              <w:r w:rsidR="00054E3A">
                <w:rPr>
                  <w:rFonts w:eastAsiaTheme="minorEastAsia"/>
                  <w:lang w:eastAsia="zh-CN"/>
                </w:rPr>
                <w:t xml:space="preserve"> is</w:t>
              </w:r>
            </w:ins>
            <w:ins w:id="80" w:author="ZTE" w:date="2023-03-02T16:43:00Z">
              <w:r w:rsidR="00054E3A">
                <w:rPr>
                  <w:rFonts w:eastAsiaTheme="minorEastAsia"/>
                  <w:lang w:eastAsia="zh-CN"/>
                </w:rPr>
                <w:t xml:space="preserve"> collect</w:t>
              </w:r>
            </w:ins>
            <w:ins w:id="81" w:author="ZTE" w:date="2023-03-02T16:44:00Z">
              <w:r w:rsidR="00054E3A">
                <w:rPr>
                  <w:rFonts w:eastAsiaTheme="minorEastAsia"/>
                  <w:lang w:eastAsia="zh-CN"/>
                </w:rPr>
                <w:t>ing</w:t>
              </w:r>
            </w:ins>
            <w:ins w:id="82" w:author="ZTE" w:date="2023-03-02T16:43:00Z">
              <w:r>
                <w:rPr>
                  <w:rFonts w:eastAsiaTheme="minorEastAsia"/>
                  <w:lang w:eastAsia="zh-CN"/>
                </w:rPr>
                <w:t xml:space="preserve"> the information based on logged MDT configuration</w:t>
              </w:r>
            </w:ins>
            <w:ins w:id="83" w:author="ZTE" w:date="2023-03-02T16:44:00Z">
              <w:r w:rsidR="00054E3A">
                <w:rPr>
                  <w:rFonts w:eastAsiaTheme="minorEastAsia"/>
                  <w:lang w:eastAsia="zh-CN"/>
                </w:rPr>
                <w:t>, and then UE resumes to the connected state</w:t>
              </w:r>
            </w:ins>
            <w:ins w:id="84" w:author="ZTE" w:date="2023-03-02T16:46:00Z">
              <w:r w:rsidR="00054E3A">
                <w:rPr>
                  <w:rFonts w:eastAsiaTheme="minorEastAsia"/>
                  <w:lang w:eastAsia="zh-CN"/>
                </w:rPr>
                <w:t>, the continuity of measurement is interrupted.</w:t>
              </w:r>
            </w:ins>
          </w:p>
        </w:tc>
      </w:tr>
      <w:tr w:rsidR="00602FCC" w14:paraId="18D5B293" w14:textId="77777777">
        <w:tc>
          <w:tcPr>
            <w:tcW w:w="1434" w:type="dxa"/>
            <w:shd w:val="clear" w:color="auto" w:fill="auto"/>
          </w:tcPr>
          <w:p w14:paraId="59B28091" w14:textId="78EC2422" w:rsidR="00602FCC" w:rsidRDefault="00602FCC" w:rsidP="00602FCC">
            <w:ins w:id="85" w:author="Samsung" w:date="2023-03-02T17:18:00Z">
              <w:r>
                <w:t>Samsung</w:t>
              </w:r>
            </w:ins>
          </w:p>
        </w:tc>
        <w:tc>
          <w:tcPr>
            <w:tcW w:w="1255" w:type="dxa"/>
          </w:tcPr>
          <w:p w14:paraId="2FFB24ED" w14:textId="16331B40" w:rsidR="00602FCC" w:rsidRDefault="00602FCC" w:rsidP="00602FCC">
            <w:ins w:id="86" w:author="Samsung" w:date="2023-03-02T17:18:00Z">
              <w:r>
                <w:t>Yes</w:t>
              </w:r>
            </w:ins>
          </w:p>
        </w:tc>
        <w:tc>
          <w:tcPr>
            <w:tcW w:w="6661" w:type="dxa"/>
            <w:shd w:val="clear" w:color="auto" w:fill="auto"/>
          </w:tcPr>
          <w:p w14:paraId="50C4614D" w14:textId="1CC56EBD" w:rsidR="00602FCC" w:rsidRDefault="00602FCC" w:rsidP="00602FCC">
            <w:ins w:id="87" w:author="Samsung" w:date="2023-03-02T17:18:00Z">
              <w:r>
                <w:t xml:space="preserve">As </w:t>
              </w:r>
            </w:ins>
            <w:ins w:id="88" w:author="Samsung" w:date="2023-03-02T17:19:00Z">
              <w:r>
                <w:t>shown in the parts above copied from our paper [3], w</w:t>
              </w:r>
            </w:ins>
            <w:ins w:id="89" w:author="Samsung" w:date="2023-03-02T17:18:00Z">
              <w:r>
                <w:t>hen the RRC state changes, the logged data is not time continuously and there is part of data missing, which lead to the data record in same record interval.</w:t>
              </w:r>
            </w:ins>
          </w:p>
        </w:tc>
      </w:tr>
      <w:tr w:rsidR="00163B02" w14:paraId="4538E230" w14:textId="77777777">
        <w:tc>
          <w:tcPr>
            <w:tcW w:w="1434" w:type="dxa"/>
            <w:shd w:val="clear" w:color="auto" w:fill="auto"/>
          </w:tcPr>
          <w:p w14:paraId="35745489" w14:textId="3E8529C7" w:rsidR="00163B02" w:rsidRPr="00347795" w:rsidRDefault="00163B02" w:rsidP="00163B02">
            <w:pPr>
              <w:rPr>
                <w:rFonts w:eastAsiaTheme="minorEastAsia"/>
                <w:lang w:eastAsia="zh-CN"/>
              </w:rPr>
            </w:pPr>
            <w:r>
              <w:rPr>
                <w:rFonts w:hint="eastAsia"/>
                <w:lang w:eastAsia="zh-CN"/>
              </w:rPr>
              <w:t>C</w:t>
            </w:r>
            <w:r>
              <w:rPr>
                <w:lang w:eastAsia="zh-CN"/>
              </w:rPr>
              <w:t>MCC</w:t>
            </w:r>
          </w:p>
        </w:tc>
        <w:tc>
          <w:tcPr>
            <w:tcW w:w="1255" w:type="dxa"/>
          </w:tcPr>
          <w:p w14:paraId="4ADBCBAF" w14:textId="15A0952E" w:rsidR="00163B02" w:rsidRDefault="00163B02" w:rsidP="00163B02">
            <w:r>
              <w:rPr>
                <w:rFonts w:hint="eastAsia"/>
                <w:lang w:eastAsia="zh-CN"/>
              </w:rPr>
              <w:t>N</w:t>
            </w:r>
            <w:r>
              <w:rPr>
                <w:lang w:eastAsia="zh-CN"/>
              </w:rPr>
              <w:t>o</w:t>
            </w:r>
          </w:p>
        </w:tc>
        <w:tc>
          <w:tcPr>
            <w:tcW w:w="6661" w:type="dxa"/>
            <w:shd w:val="clear" w:color="auto" w:fill="auto"/>
          </w:tcPr>
          <w:p w14:paraId="6D21D017" w14:textId="4C87D00A" w:rsidR="00163B02" w:rsidRPr="00347795" w:rsidRDefault="00163B02" w:rsidP="00163B02">
            <w:pPr>
              <w:rPr>
                <w:rFonts w:eastAsiaTheme="minorEastAsia"/>
                <w:lang w:eastAsia="zh-CN"/>
              </w:rPr>
            </w:pPr>
            <w:r>
              <w:rPr>
                <w:rFonts w:hint="eastAsia"/>
                <w:lang w:eastAsia="zh-CN"/>
              </w:rPr>
              <w:t>N</w:t>
            </w:r>
            <w:r>
              <w:rPr>
                <w:lang w:eastAsia="zh-CN"/>
              </w:rPr>
              <w:t>o need in current stage, use case is not clear yet.</w:t>
            </w:r>
          </w:p>
        </w:tc>
      </w:tr>
      <w:tr w:rsidR="00746A99" w14:paraId="382A21CF" w14:textId="77777777">
        <w:tc>
          <w:tcPr>
            <w:tcW w:w="1434" w:type="dxa"/>
            <w:shd w:val="clear" w:color="auto" w:fill="auto"/>
          </w:tcPr>
          <w:p w14:paraId="6A04C910" w14:textId="71FFEE86" w:rsidR="00746A99" w:rsidRDefault="00746A99" w:rsidP="00746A99">
            <w:pPr>
              <w:rPr>
                <w:rFonts w:eastAsiaTheme="minorEastAsia"/>
                <w:lang w:eastAsia="zh-CN"/>
              </w:rPr>
            </w:pPr>
            <w:r>
              <w:t>Lenovo</w:t>
            </w:r>
          </w:p>
        </w:tc>
        <w:tc>
          <w:tcPr>
            <w:tcW w:w="1255" w:type="dxa"/>
          </w:tcPr>
          <w:p w14:paraId="54A2623F" w14:textId="026E77EE" w:rsidR="00746A99" w:rsidRDefault="00746A99" w:rsidP="00746A99">
            <w:r>
              <w:t xml:space="preserve">Yes </w:t>
            </w:r>
          </w:p>
        </w:tc>
        <w:tc>
          <w:tcPr>
            <w:tcW w:w="6661" w:type="dxa"/>
            <w:shd w:val="clear" w:color="auto" w:fill="auto"/>
          </w:tcPr>
          <w:p w14:paraId="749FF941" w14:textId="62FB92A4" w:rsidR="00746A99" w:rsidRDefault="00746A99" w:rsidP="00746A99">
            <w:pPr>
              <w:rPr>
                <w:rFonts w:eastAsiaTheme="minorEastAsia"/>
                <w:lang w:eastAsia="zh-CN"/>
              </w:rPr>
            </w:pPr>
            <w:r>
              <w:t xml:space="preserve">We see there is benefit in general. OK to support if the spec impact is small. </w:t>
            </w:r>
          </w:p>
        </w:tc>
      </w:tr>
      <w:tr w:rsidR="006974A9" w14:paraId="440CAB73" w14:textId="77777777">
        <w:tc>
          <w:tcPr>
            <w:tcW w:w="1434" w:type="dxa"/>
            <w:shd w:val="clear" w:color="auto" w:fill="auto"/>
          </w:tcPr>
          <w:p w14:paraId="10DF4EBA" w14:textId="57068A0E" w:rsidR="006974A9" w:rsidRDefault="006974A9" w:rsidP="006974A9"/>
        </w:tc>
        <w:tc>
          <w:tcPr>
            <w:tcW w:w="1255" w:type="dxa"/>
          </w:tcPr>
          <w:p w14:paraId="61DBE632" w14:textId="3D35E106" w:rsidR="006974A9" w:rsidRDefault="006974A9" w:rsidP="006974A9"/>
        </w:tc>
        <w:tc>
          <w:tcPr>
            <w:tcW w:w="6661" w:type="dxa"/>
            <w:shd w:val="clear" w:color="auto" w:fill="auto"/>
          </w:tcPr>
          <w:p w14:paraId="4C1B07F2" w14:textId="0923CB2B" w:rsidR="006974A9" w:rsidRDefault="006974A9" w:rsidP="006974A9"/>
        </w:tc>
      </w:tr>
      <w:tr w:rsidR="005D3A5C" w14:paraId="3B02D76E" w14:textId="77777777">
        <w:tc>
          <w:tcPr>
            <w:tcW w:w="1434" w:type="dxa"/>
            <w:shd w:val="clear" w:color="auto" w:fill="auto"/>
          </w:tcPr>
          <w:p w14:paraId="01F22627" w14:textId="1FF717FB" w:rsidR="005D3A5C" w:rsidRDefault="005D3A5C" w:rsidP="006974A9">
            <w:pPr>
              <w:rPr>
                <w:rFonts w:eastAsiaTheme="minorEastAsia"/>
                <w:lang w:eastAsia="zh-CN"/>
              </w:rPr>
            </w:pPr>
          </w:p>
        </w:tc>
        <w:tc>
          <w:tcPr>
            <w:tcW w:w="1255" w:type="dxa"/>
          </w:tcPr>
          <w:p w14:paraId="41AE59A5" w14:textId="47D05FC6" w:rsidR="005D3A5C" w:rsidRDefault="005D3A5C" w:rsidP="006974A9">
            <w:pPr>
              <w:rPr>
                <w:rFonts w:eastAsiaTheme="minorEastAsia"/>
                <w:lang w:eastAsia="zh-CN"/>
              </w:rPr>
            </w:pPr>
          </w:p>
        </w:tc>
        <w:tc>
          <w:tcPr>
            <w:tcW w:w="6661" w:type="dxa"/>
            <w:shd w:val="clear" w:color="auto" w:fill="auto"/>
          </w:tcPr>
          <w:p w14:paraId="58B1E09D" w14:textId="30EB23FD" w:rsidR="005D3A5C" w:rsidRDefault="005D3A5C" w:rsidP="005D3A5C">
            <w:pPr>
              <w:rPr>
                <w:rFonts w:eastAsiaTheme="minorEastAsia"/>
                <w:lang w:eastAsia="zh-CN"/>
              </w:rPr>
            </w:pPr>
          </w:p>
        </w:tc>
      </w:tr>
      <w:tr w:rsidR="001B028C" w14:paraId="1B081D88" w14:textId="77777777">
        <w:tc>
          <w:tcPr>
            <w:tcW w:w="1434" w:type="dxa"/>
            <w:shd w:val="clear" w:color="auto" w:fill="auto"/>
          </w:tcPr>
          <w:p w14:paraId="3473B9DC" w14:textId="08BCE89D" w:rsidR="001B028C" w:rsidRPr="001B028C" w:rsidRDefault="001B028C" w:rsidP="001B028C">
            <w:pPr>
              <w:rPr>
                <w:rFonts w:eastAsiaTheme="minorEastAsia"/>
                <w:lang w:eastAsia="zh-CN"/>
              </w:rPr>
            </w:pPr>
          </w:p>
        </w:tc>
        <w:tc>
          <w:tcPr>
            <w:tcW w:w="1255" w:type="dxa"/>
          </w:tcPr>
          <w:p w14:paraId="56ADEF15" w14:textId="2614D85B" w:rsidR="001B028C" w:rsidRDefault="001B028C" w:rsidP="001B028C">
            <w:pPr>
              <w:rPr>
                <w:rFonts w:eastAsiaTheme="minorEastAsia"/>
                <w:lang w:eastAsia="zh-CN"/>
              </w:rPr>
            </w:pPr>
          </w:p>
        </w:tc>
        <w:tc>
          <w:tcPr>
            <w:tcW w:w="6661" w:type="dxa"/>
            <w:shd w:val="clear" w:color="auto" w:fill="auto"/>
          </w:tcPr>
          <w:p w14:paraId="69B9E160" w14:textId="655FC4FC" w:rsidR="001B028C" w:rsidRDefault="001B028C" w:rsidP="001B028C">
            <w:pPr>
              <w:rPr>
                <w:rFonts w:eastAsiaTheme="minorEastAsia"/>
                <w:lang w:eastAsia="zh-CN"/>
              </w:rPr>
            </w:pPr>
          </w:p>
        </w:tc>
      </w:tr>
      <w:tr w:rsidR="001F3A37" w14:paraId="45E047D0" w14:textId="77777777">
        <w:tc>
          <w:tcPr>
            <w:tcW w:w="1434" w:type="dxa"/>
            <w:shd w:val="clear" w:color="auto" w:fill="auto"/>
          </w:tcPr>
          <w:p w14:paraId="16490B36" w14:textId="25E052D7" w:rsidR="001F3A37" w:rsidRDefault="001F3A37" w:rsidP="001F3A37">
            <w:pPr>
              <w:rPr>
                <w:rFonts w:eastAsiaTheme="minorEastAsia"/>
                <w:lang w:eastAsia="zh-CN"/>
              </w:rPr>
            </w:pPr>
          </w:p>
        </w:tc>
        <w:tc>
          <w:tcPr>
            <w:tcW w:w="1255" w:type="dxa"/>
          </w:tcPr>
          <w:p w14:paraId="0B3FCE25" w14:textId="437CCD64" w:rsidR="001F3A37" w:rsidRDefault="001F3A37" w:rsidP="001F3A37"/>
        </w:tc>
        <w:tc>
          <w:tcPr>
            <w:tcW w:w="6661" w:type="dxa"/>
            <w:shd w:val="clear" w:color="auto" w:fill="auto"/>
          </w:tcPr>
          <w:p w14:paraId="29D40569" w14:textId="5234826F" w:rsidR="001F3A37" w:rsidRDefault="001F3A37" w:rsidP="001F3A37"/>
        </w:tc>
      </w:tr>
    </w:tbl>
    <w:p w14:paraId="3E15D0CB" w14:textId="107A561D" w:rsidR="00B760FD" w:rsidRDefault="00B760FD">
      <w:pPr>
        <w:rPr>
          <w:rFonts w:eastAsiaTheme="minorEastAsia"/>
          <w:b/>
          <w:bCs/>
          <w:u w:val="single"/>
          <w:lang w:eastAsia="zh-CN"/>
        </w:rPr>
      </w:pPr>
    </w:p>
    <w:p w14:paraId="40465EB1" w14:textId="157DCEC9" w:rsidR="001E48C6" w:rsidRDefault="0001412F">
      <w:pPr>
        <w:rPr>
          <w:rFonts w:eastAsiaTheme="minorEastAsia"/>
          <w:b/>
          <w:bCs/>
          <w:u w:val="single"/>
          <w:lang w:eastAsia="zh-CN"/>
        </w:rPr>
      </w:pPr>
      <w:r>
        <w:rPr>
          <w:rFonts w:eastAsiaTheme="minorEastAsia"/>
          <w:b/>
          <w:bCs/>
          <w:u w:val="single"/>
          <w:lang w:eastAsia="zh-CN"/>
        </w:rPr>
        <w:t>Moderator´s Summary:</w:t>
      </w:r>
    </w:p>
    <w:p w14:paraId="1672BCE1" w14:textId="07E3AC30" w:rsidR="0001412F" w:rsidRPr="008F0E1B" w:rsidRDefault="008F0E1B">
      <w:pPr>
        <w:rPr>
          <w:rFonts w:eastAsiaTheme="minorEastAsia"/>
          <w:lang w:eastAsia="zh-CN"/>
        </w:rPr>
      </w:pPr>
      <w:r w:rsidRPr="008F0E1B">
        <w:rPr>
          <w:rFonts w:eastAsiaTheme="minorEastAsia"/>
          <w:lang w:eastAsia="zh-CN"/>
        </w:rPr>
        <w:t xml:space="preserve">7 Companies see </w:t>
      </w:r>
      <w:r w:rsidRPr="008F0E1B">
        <w:t>benefit</w:t>
      </w:r>
      <w:r>
        <w:t>s</w:t>
      </w:r>
      <w:r w:rsidRPr="008F0E1B">
        <w:t xml:space="preserve"> in enabling UEs to continuously collect MDT measurement across RRC states and to provide to the network such continuous time series of data for the purpose of AI/ML Training/Retraining</w:t>
      </w:r>
      <w:r w:rsidR="00117F49">
        <w:t>. Out of these companies 1 believes this can be done already today.</w:t>
      </w:r>
    </w:p>
    <w:p w14:paraId="04E49884" w14:textId="19D4132C" w:rsidR="001E48C6" w:rsidRDefault="00C2069C">
      <w:pPr>
        <w:rPr>
          <w:rFonts w:eastAsiaTheme="minorEastAsia"/>
          <w:lang w:eastAsia="zh-CN"/>
        </w:rPr>
      </w:pPr>
      <w:r w:rsidRPr="00C2069C">
        <w:rPr>
          <w:rFonts w:eastAsiaTheme="minorEastAsia"/>
          <w:lang w:eastAsia="zh-CN"/>
        </w:rPr>
        <w:t>3 companies do not believe such benefits exist</w:t>
      </w:r>
    </w:p>
    <w:p w14:paraId="77F04BEF" w14:textId="32D4EAC1" w:rsidR="00D90921" w:rsidRDefault="00D90921">
      <w:pPr>
        <w:rPr>
          <w:rFonts w:eastAsiaTheme="minorEastAsia"/>
          <w:lang w:eastAsia="zh-CN"/>
        </w:rPr>
      </w:pPr>
    </w:p>
    <w:p w14:paraId="3E5100E7" w14:textId="3C0AAE39" w:rsidR="00497F64" w:rsidRDefault="00D90921">
      <w:r>
        <w:rPr>
          <w:rFonts w:eastAsiaTheme="minorEastAsia"/>
          <w:lang w:eastAsia="zh-CN"/>
        </w:rPr>
        <w:lastRenderedPageBreak/>
        <w:t xml:space="preserve">It proposed to take a working assumption </w:t>
      </w:r>
      <w:r w:rsidR="0007463D">
        <w:rPr>
          <w:rFonts w:eastAsiaTheme="minorEastAsia"/>
          <w:lang w:eastAsia="zh-CN"/>
        </w:rPr>
        <w:t xml:space="preserve">about the </w:t>
      </w:r>
      <w:r w:rsidR="0007463D" w:rsidRPr="008F0E1B">
        <w:t>benefit</w:t>
      </w:r>
      <w:r w:rsidR="0007463D">
        <w:t>s</w:t>
      </w:r>
      <w:r w:rsidR="0007463D" w:rsidRPr="008F0E1B">
        <w:t xml:space="preserve"> in enabling UEs to continuously collect MDT measurement across RRC states and to provide to the network </w:t>
      </w:r>
      <w:r w:rsidR="00C03404">
        <w:t>a</w:t>
      </w:r>
      <w:r w:rsidR="0007463D" w:rsidRPr="008F0E1B">
        <w:t xml:space="preserve"> continuous time series of data for the purpose of AI/ML Training/Retraining</w:t>
      </w:r>
      <w:r w:rsidR="0007463D">
        <w:t xml:space="preserve"> and to progress discussions on </w:t>
      </w:r>
      <w:r w:rsidR="00497F64">
        <w:t>possible</w:t>
      </w:r>
      <w:r w:rsidR="0007463D">
        <w:t xml:space="preserve"> solutions</w:t>
      </w:r>
      <w:r w:rsidR="00497F64">
        <w:t xml:space="preserve"> to achieve such benefits</w:t>
      </w:r>
    </w:p>
    <w:p w14:paraId="4D7394DA" w14:textId="77777777" w:rsidR="006B3D36" w:rsidRPr="006E4163" w:rsidRDefault="00497F64">
      <w:pPr>
        <w:rPr>
          <w:color w:val="00B050"/>
        </w:rPr>
      </w:pPr>
      <w:r w:rsidRPr="006E4163">
        <w:rPr>
          <w:color w:val="00B050"/>
        </w:rPr>
        <w:t xml:space="preserve">Proposed WA: </w:t>
      </w:r>
      <w:r w:rsidR="00C03404" w:rsidRPr="006E4163">
        <w:rPr>
          <w:color w:val="00B050"/>
        </w:rPr>
        <w:t>There are benefits in enabling UEs to continuously collect MDT measurement across RRC states and to provide to the network such continuous time series of data for the purpose of AI/ML Training/Retraining</w:t>
      </w:r>
      <w:r w:rsidR="006B3D36" w:rsidRPr="006E4163">
        <w:rPr>
          <w:color w:val="00B050"/>
        </w:rPr>
        <w:t>.</w:t>
      </w:r>
      <w:r w:rsidR="00C03404" w:rsidRPr="006E4163">
        <w:rPr>
          <w:color w:val="00B050"/>
        </w:rPr>
        <w:t xml:space="preserve"> </w:t>
      </w:r>
    </w:p>
    <w:p w14:paraId="5465A462" w14:textId="77777777" w:rsidR="00D90921" w:rsidRPr="00C2069C" w:rsidRDefault="00D90921">
      <w:pPr>
        <w:rPr>
          <w:rFonts w:eastAsiaTheme="minorEastAsia"/>
          <w:lang w:eastAsia="zh-CN"/>
        </w:rPr>
      </w:pPr>
    </w:p>
    <w:p w14:paraId="6FA80A60" w14:textId="2DB05B8D" w:rsidR="001E48C6" w:rsidRDefault="001E48C6">
      <w:pPr>
        <w:rPr>
          <w:rFonts w:eastAsiaTheme="minorEastAsia"/>
          <w:b/>
          <w:bCs/>
          <w:u w:val="single"/>
          <w:lang w:eastAsia="zh-CN"/>
        </w:rPr>
      </w:pPr>
    </w:p>
    <w:p w14:paraId="362AE008" w14:textId="7A6BAF67" w:rsidR="00C2069C" w:rsidRDefault="00C2069C">
      <w:pPr>
        <w:rPr>
          <w:rFonts w:eastAsiaTheme="minorEastAsia"/>
          <w:b/>
          <w:bCs/>
          <w:u w:val="single"/>
          <w:lang w:eastAsia="zh-CN"/>
        </w:rPr>
      </w:pPr>
    </w:p>
    <w:p w14:paraId="2A575341" w14:textId="1D5CDA82" w:rsidR="00C2069C" w:rsidRDefault="00C2069C">
      <w:pPr>
        <w:rPr>
          <w:rFonts w:eastAsiaTheme="minorEastAsia"/>
          <w:b/>
          <w:bCs/>
          <w:u w:val="single"/>
          <w:lang w:eastAsia="zh-CN"/>
        </w:rPr>
      </w:pPr>
    </w:p>
    <w:p w14:paraId="0E376A72" w14:textId="77777777" w:rsidR="00C2069C" w:rsidRDefault="00C2069C">
      <w:pPr>
        <w:rPr>
          <w:rFonts w:eastAsiaTheme="minorEastAsia"/>
          <w:b/>
          <w:bCs/>
          <w:u w:val="single"/>
          <w:lang w:eastAsia="zh-CN"/>
        </w:rPr>
      </w:pPr>
    </w:p>
    <w:p w14:paraId="1E55DB50" w14:textId="718604AD" w:rsidR="00B64D52" w:rsidRPr="0051389D" w:rsidRDefault="00F54FA7">
      <w:pPr>
        <w:rPr>
          <w:rFonts w:eastAsiaTheme="minorEastAsia"/>
          <w:lang w:eastAsia="zh-CN"/>
        </w:rPr>
      </w:pPr>
      <w:r w:rsidRPr="0051389D">
        <w:rPr>
          <w:rFonts w:eastAsiaTheme="minorEastAsia"/>
          <w:lang w:eastAsia="zh-CN"/>
        </w:rPr>
        <w:t xml:space="preserve">In order to </w:t>
      </w:r>
      <w:r w:rsidR="0051389D">
        <w:rPr>
          <w:rFonts w:eastAsiaTheme="minorEastAsia"/>
          <w:lang w:eastAsia="zh-CN"/>
        </w:rPr>
        <w:t xml:space="preserve">enable continuous MDT reporting, it is proposed that once the UE is configured with logged MDT, the UE is also </w:t>
      </w:r>
      <w:r w:rsidR="00D6473E">
        <w:rPr>
          <w:rFonts w:eastAsiaTheme="minorEastAsia"/>
          <w:lang w:eastAsia="zh-CN"/>
        </w:rPr>
        <w:t xml:space="preserve">provided an indication that the MDT configuration is for “Continuous MDT”. With this indication, the UE can, at the time of reporting logged measurements to the NG-RAN, </w:t>
      </w:r>
      <w:r w:rsidR="004023C0">
        <w:rPr>
          <w:rFonts w:eastAsiaTheme="minorEastAsia"/>
          <w:lang w:eastAsia="zh-CN"/>
        </w:rPr>
        <w:t xml:space="preserve">signal </w:t>
      </w:r>
      <w:r w:rsidR="00AD1BA8">
        <w:rPr>
          <w:rFonts w:eastAsiaTheme="minorEastAsia"/>
          <w:lang w:eastAsia="zh-CN"/>
        </w:rPr>
        <w:t xml:space="preserve">to the NG-RAN </w:t>
      </w:r>
      <w:r w:rsidR="004023C0">
        <w:rPr>
          <w:rFonts w:eastAsiaTheme="minorEastAsia"/>
          <w:lang w:eastAsia="zh-CN"/>
        </w:rPr>
        <w:t xml:space="preserve">also an indication that the UE is configured for Continuous MDT. With this enhancement, the NG-RAN is able to </w:t>
      </w:r>
      <w:r w:rsidR="001B5B75">
        <w:rPr>
          <w:rFonts w:eastAsiaTheme="minorEastAsia"/>
          <w:lang w:eastAsia="zh-CN"/>
        </w:rPr>
        <w:t xml:space="preserve">configure the UE with an immediate MDT measurement configuration, or in general to select the UE for </w:t>
      </w:r>
      <w:r w:rsidR="00D20882">
        <w:rPr>
          <w:rFonts w:eastAsiaTheme="minorEastAsia"/>
          <w:lang w:eastAsia="zh-CN"/>
        </w:rPr>
        <w:t>further</w:t>
      </w:r>
      <w:r w:rsidR="001B5B75">
        <w:rPr>
          <w:rFonts w:eastAsiaTheme="minorEastAsia"/>
          <w:lang w:eastAsia="zh-CN"/>
        </w:rPr>
        <w:t xml:space="preserve"> MDT measurement collection configurations. </w:t>
      </w:r>
    </w:p>
    <w:p w14:paraId="64E155B2" w14:textId="33A16DCC" w:rsidR="00F54FA7" w:rsidRDefault="00F54FA7">
      <w:pPr>
        <w:rPr>
          <w:rFonts w:eastAsiaTheme="minorEastAsia"/>
          <w:b/>
          <w:bCs/>
          <w:u w:val="single"/>
          <w:lang w:eastAsia="zh-CN"/>
        </w:rPr>
      </w:pPr>
    </w:p>
    <w:p w14:paraId="52FE06AC" w14:textId="77777777" w:rsidR="00F54FA7" w:rsidRDefault="00F54FA7">
      <w:pPr>
        <w:rPr>
          <w:rFonts w:eastAsiaTheme="minorEastAsia"/>
          <w:b/>
          <w:bCs/>
          <w:u w:val="single"/>
          <w:lang w:eastAsia="zh-CN"/>
        </w:rPr>
      </w:pPr>
    </w:p>
    <w:p w14:paraId="7B16F1EC" w14:textId="23B96C64" w:rsidR="00B64D52" w:rsidRDefault="00B64D52" w:rsidP="00B64D52">
      <w:r w:rsidRPr="00BF0DB0">
        <w:rPr>
          <w:b/>
          <w:bCs/>
        </w:rPr>
        <w:t>Q</w:t>
      </w:r>
      <w:r w:rsidR="00F54FA7">
        <w:rPr>
          <w:b/>
          <w:bCs/>
        </w:rPr>
        <w:t>2</w:t>
      </w:r>
      <w:r w:rsidRPr="00BF0DB0">
        <w:rPr>
          <w:b/>
          <w:bCs/>
        </w:rPr>
        <w:t xml:space="preserve">: </w:t>
      </w:r>
      <w:r w:rsidRPr="00C6510C">
        <w:rPr>
          <w:b/>
          <w:bCs/>
        </w:rPr>
        <w:t xml:space="preserve">companies are invited to express their view on whether there is any benefit in </w:t>
      </w:r>
      <w:r w:rsidR="00746CEC">
        <w:rPr>
          <w:b/>
          <w:bCs/>
        </w:rPr>
        <w:t xml:space="preserve">allowing a UE configured with logged MDT measurements to receive an indication </w:t>
      </w:r>
      <w:r w:rsidR="00746CEC" w:rsidRPr="00746CEC">
        <w:rPr>
          <w:b/>
          <w:bCs/>
        </w:rPr>
        <w:t>for “Continuous MDT”</w:t>
      </w:r>
      <w:r w:rsidR="00943999">
        <w:rPr>
          <w:b/>
          <w:bCs/>
        </w:rPr>
        <w:t xml:space="preserve"> and to enable the UE to </w:t>
      </w:r>
      <w:r w:rsidR="00513763">
        <w:rPr>
          <w:b/>
          <w:bCs/>
        </w:rPr>
        <w:t>signal</w:t>
      </w:r>
      <w:r w:rsidR="00943999" w:rsidRPr="00943999">
        <w:rPr>
          <w:b/>
          <w:bCs/>
        </w:rPr>
        <w:t>, at the time of reporting logged measurements to the NG-RAN, an indication that the UE is configured for Continuous MDT. With this enhancement, the NG-RAN is able to configure the UE with an immediate MDT measurement configuration, or in general to select the UE for future MDT measurement collection configurations</w:t>
      </w:r>
      <w:r w:rsidR="007936BE">
        <w:rPr>
          <w:b/>
          <w:bCs/>
        </w:rPr>
        <w:t>, which ensures collection of continuous data sets</w:t>
      </w:r>
      <w:r w:rsidR="00943999" w:rsidRPr="00943999">
        <w:rPr>
          <w:b/>
          <w:bCs/>
        </w:rPr>
        <w:t>.</w:t>
      </w:r>
    </w:p>
    <w:p w14:paraId="3A4BE52B" w14:textId="77777777" w:rsidR="00B64D52" w:rsidRDefault="00B64D52" w:rsidP="00B64D52">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02"/>
        <w:gridCol w:w="6519"/>
      </w:tblGrid>
      <w:tr w:rsidR="00B64D52" w14:paraId="220D85B5" w14:textId="77777777" w:rsidTr="00602FCC">
        <w:tc>
          <w:tcPr>
            <w:tcW w:w="1429" w:type="dxa"/>
            <w:shd w:val="clear" w:color="auto" w:fill="4472C4" w:themeFill="accent1"/>
          </w:tcPr>
          <w:p w14:paraId="0CA374F9" w14:textId="77777777" w:rsidR="00B64D52" w:rsidRDefault="00B64D52" w:rsidP="000B3F20">
            <w:pPr>
              <w:rPr>
                <w:b/>
                <w:bCs/>
              </w:rPr>
            </w:pPr>
            <w:r>
              <w:rPr>
                <w:b/>
                <w:bCs/>
              </w:rPr>
              <w:t>Company</w:t>
            </w:r>
          </w:p>
        </w:tc>
        <w:tc>
          <w:tcPr>
            <w:tcW w:w="1402" w:type="dxa"/>
            <w:shd w:val="clear" w:color="auto" w:fill="4472C4" w:themeFill="accent1"/>
          </w:tcPr>
          <w:p w14:paraId="75CB1978" w14:textId="77777777" w:rsidR="00B64D52" w:rsidRDefault="00B64D52" w:rsidP="000B3F20">
            <w:pPr>
              <w:rPr>
                <w:b/>
                <w:bCs/>
              </w:rPr>
            </w:pPr>
            <w:r>
              <w:rPr>
                <w:b/>
                <w:bCs/>
              </w:rPr>
              <w:t>Is it beneficial: Yes/No</w:t>
            </w:r>
          </w:p>
        </w:tc>
        <w:tc>
          <w:tcPr>
            <w:tcW w:w="6519" w:type="dxa"/>
            <w:shd w:val="clear" w:color="auto" w:fill="4472C4" w:themeFill="accent1"/>
          </w:tcPr>
          <w:p w14:paraId="0B9D0676" w14:textId="77777777" w:rsidR="00B64D52" w:rsidRDefault="00B64D52" w:rsidP="000B3F20">
            <w:pPr>
              <w:rPr>
                <w:b/>
                <w:bCs/>
              </w:rPr>
            </w:pPr>
            <w:r>
              <w:rPr>
                <w:b/>
                <w:bCs/>
              </w:rPr>
              <w:t>Comment</w:t>
            </w:r>
          </w:p>
        </w:tc>
      </w:tr>
      <w:tr w:rsidR="00B64D52" w14:paraId="65D39761" w14:textId="77777777" w:rsidTr="00602FCC">
        <w:tc>
          <w:tcPr>
            <w:tcW w:w="1429" w:type="dxa"/>
            <w:shd w:val="clear" w:color="auto" w:fill="auto"/>
          </w:tcPr>
          <w:p w14:paraId="7BCF2400" w14:textId="77777777" w:rsidR="00B64D52" w:rsidRDefault="00B64D52" w:rsidP="000B3F20">
            <w:pPr>
              <w:rPr>
                <w:rFonts w:eastAsiaTheme="minorEastAsia"/>
                <w:lang w:eastAsia="zh-CN"/>
              </w:rPr>
            </w:pPr>
            <w:r>
              <w:rPr>
                <w:rFonts w:eastAsiaTheme="minorEastAsia"/>
                <w:lang w:eastAsia="zh-CN"/>
              </w:rPr>
              <w:t>Ericsson</w:t>
            </w:r>
          </w:p>
        </w:tc>
        <w:tc>
          <w:tcPr>
            <w:tcW w:w="1402" w:type="dxa"/>
          </w:tcPr>
          <w:p w14:paraId="54A51D7E" w14:textId="77777777" w:rsidR="00B64D52" w:rsidRDefault="00B64D52" w:rsidP="000B3F20">
            <w:pPr>
              <w:rPr>
                <w:rFonts w:eastAsiaTheme="minorEastAsia"/>
                <w:lang w:eastAsia="zh-CN"/>
              </w:rPr>
            </w:pPr>
            <w:r>
              <w:rPr>
                <w:rFonts w:eastAsiaTheme="minorEastAsia"/>
                <w:lang w:eastAsia="zh-CN"/>
              </w:rPr>
              <w:t>Yes</w:t>
            </w:r>
          </w:p>
        </w:tc>
        <w:tc>
          <w:tcPr>
            <w:tcW w:w="6519" w:type="dxa"/>
            <w:shd w:val="clear" w:color="auto" w:fill="auto"/>
          </w:tcPr>
          <w:p w14:paraId="7C8718E9" w14:textId="0C31B1E4" w:rsidR="00B64D52" w:rsidRPr="00C4757B" w:rsidRDefault="007936BE" w:rsidP="000B3F20">
            <w:pPr>
              <w:rPr>
                <w:rFonts w:eastAsiaTheme="minorEastAsia"/>
                <w:lang w:eastAsia="zh-CN"/>
              </w:rPr>
            </w:pPr>
            <w:r>
              <w:rPr>
                <w:rFonts w:eastAsiaTheme="minorEastAsia"/>
                <w:lang w:eastAsia="zh-CN"/>
              </w:rPr>
              <w:t xml:space="preserve">The enhancement mentioned is very simple and </w:t>
            </w:r>
            <w:r w:rsidR="00E34998">
              <w:rPr>
                <w:rFonts w:eastAsiaTheme="minorEastAsia"/>
                <w:lang w:eastAsia="zh-CN"/>
              </w:rPr>
              <w:t xml:space="preserve">carries very low impact, but it provides large benefits because it enables the collection of continuous </w:t>
            </w:r>
            <w:r w:rsidR="00A101C0">
              <w:rPr>
                <w:rFonts w:eastAsiaTheme="minorEastAsia"/>
                <w:lang w:eastAsia="zh-CN"/>
              </w:rPr>
              <w:t>MDT data sets by the UE</w:t>
            </w:r>
          </w:p>
        </w:tc>
      </w:tr>
      <w:tr w:rsidR="00B64D52" w14:paraId="18B98546" w14:textId="77777777" w:rsidTr="00602FCC">
        <w:tc>
          <w:tcPr>
            <w:tcW w:w="1429" w:type="dxa"/>
            <w:shd w:val="clear" w:color="auto" w:fill="auto"/>
          </w:tcPr>
          <w:p w14:paraId="01636472" w14:textId="5128681A" w:rsidR="00B64D52" w:rsidRDefault="00286B5F" w:rsidP="000B3F20">
            <w:r>
              <w:t>Nokia</w:t>
            </w:r>
          </w:p>
        </w:tc>
        <w:tc>
          <w:tcPr>
            <w:tcW w:w="1402" w:type="dxa"/>
          </w:tcPr>
          <w:p w14:paraId="5D1114B9" w14:textId="130B818E" w:rsidR="00B64D52" w:rsidRDefault="00286B5F" w:rsidP="000B3F20">
            <w:r>
              <w:t>No</w:t>
            </w:r>
          </w:p>
        </w:tc>
        <w:tc>
          <w:tcPr>
            <w:tcW w:w="6519" w:type="dxa"/>
            <w:shd w:val="clear" w:color="auto" w:fill="auto"/>
          </w:tcPr>
          <w:p w14:paraId="7354D698" w14:textId="2E8BE575" w:rsidR="00B64D52" w:rsidRDefault="007506FC" w:rsidP="000B3F20">
            <w:r>
              <w:t xml:space="preserve">See explanations in the previous question. </w:t>
            </w:r>
          </w:p>
        </w:tc>
      </w:tr>
      <w:tr w:rsidR="009D78F8" w14:paraId="20C2EC6C" w14:textId="77777777" w:rsidTr="00602FCC">
        <w:trPr>
          <w:ins w:id="90" w:author="Huawei" w:date="2023-03-02T07:12:00Z"/>
        </w:trPr>
        <w:tc>
          <w:tcPr>
            <w:tcW w:w="1429" w:type="dxa"/>
            <w:shd w:val="clear" w:color="auto" w:fill="auto"/>
          </w:tcPr>
          <w:p w14:paraId="41628324" w14:textId="77777777" w:rsidR="009D78F8" w:rsidRDefault="009D78F8" w:rsidP="00DB35ED">
            <w:pPr>
              <w:rPr>
                <w:ins w:id="91" w:author="Huawei" w:date="2023-03-02T07:12:00Z"/>
              </w:rPr>
            </w:pPr>
            <w:ins w:id="92" w:author="Huawei" w:date="2023-03-02T07:12:00Z">
              <w:r>
                <w:t>Huawei</w:t>
              </w:r>
            </w:ins>
          </w:p>
        </w:tc>
        <w:tc>
          <w:tcPr>
            <w:tcW w:w="1402" w:type="dxa"/>
          </w:tcPr>
          <w:p w14:paraId="7B4DDC0F" w14:textId="77777777" w:rsidR="009D78F8" w:rsidRDefault="009D78F8" w:rsidP="00DB35ED">
            <w:pPr>
              <w:rPr>
                <w:ins w:id="93" w:author="Huawei" w:date="2023-03-02T07:12:00Z"/>
              </w:rPr>
            </w:pPr>
            <w:ins w:id="94" w:author="Huawei" w:date="2023-03-02T07:12:00Z">
              <w:r>
                <w:t>No</w:t>
              </w:r>
            </w:ins>
          </w:p>
        </w:tc>
        <w:tc>
          <w:tcPr>
            <w:tcW w:w="6519" w:type="dxa"/>
            <w:shd w:val="clear" w:color="auto" w:fill="auto"/>
          </w:tcPr>
          <w:p w14:paraId="75001F6F" w14:textId="77777777" w:rsidR="009D78F8" w:rsidRDefault="009D78F8" w:rsidP="00DB35ED">
            <w:pPr>
              <w:rPr>
                <w:ins w:id="95" w:author="Huawei" w:date="2023-03-02T07:12:00Z"/>
              </w:rPr>
            </w:pPr>
            <w:ins w:id="96" w:author="Huawei" w:date="2023-03-02T07:12:00Z">
              <w:r>
                <w:t>See comment to Q1. We think this can already be achieved with existing MDT mechanisms</w:t>
              </w:r>
            </w:ins>
          </w:p>
        </w:tc>
      </w:tr>
      <w:tr w:rsidR="00B64D52" w14:paraId="6E035156" w14:textId="77777777" w:rsidTr="00602FCC">
        <w:tc>
          <w:tcPr>
            <w:tcW w:w="1429" w:type="dxa"/>
            <w:shd w:val="clear" w:color="auto" w:fill="auto"/>
          </w:tcPr>
          <w:p w14:paraId="203A923E" w14:textId="58FF89DA" w:rsidR="00B64D52" w:rsidRDefault="003A6A62" w:rsidP="000B3F20">
            <w:r>
              <w:t>Deutsche Telekom</w:t>
            </w:r>
          </w:p>
        </w:tc>
        <w:tc>
          <w:tcPr>
            <w:tcW w:w="1402" w:type="dxa"/>
          </w:tcPr>
          <w:p w14:paraId="020916C4" w14:textId="75432ECE" w:rsidR="00B64D52" w:rsidRDefault="003A6A62" w:rsidP="000B3F20">
            <w:r>
              <w:t>Yes</w:t>
            </w:r>
          </w:p>
        </w:tc>
        <w:tc>
          <w:tcPr>
            <w:tcW w:w="6519" w:type="dxa"/>
            <w:shd w:val="clear" w:color="auto" w:fill="auto"/>
          </w:tcPr>
          <w:p w14:paraId="31BB0032" w14:textId="273B0112" w:rsidR="00B64D52" w:rsidRDefault="004230B8" w:rsidP="000B3F20">
            <w:r>
              <w:t>We see it as beneficial.</w:t>
            </w:r>
          </w:p>
        </w:tc>
      </w:tr>
      <w:tr w:rsidR="00B64D52" w14:paraId="08B0DCED" w14:textId="77777777" w:rsidTr="00602FCC">
        <w:tc>
          <w:tcPr>
            <w:tcW w:w="1429" w:type="dxa"/>
            <w:shd w:val="clear" w:color="auto" w:fill="auto"/>
          </w:tcPr>
          <w:p w14:paraId="1054328D" w14:textId="7E559D53" w:rsidR="00B64D52" w:rsidRDefault="00220309" w:rsidP="000B3F20">
            <w:ins w:id="97" w:author="Qualcomm - Geetha Rajendran" w:date="2023-03-02T14:35:00Z">
              <w:r>
                <w:t>QC</w:t>
              </w:r>
            </w:ins>
          </w:p>
        </w:tc>
        <w:tc>
          <w:tcPr>
            <w:tcW w:w="1402" w:type="dxa"/>
          </w:tcPr>
          <w:p w14:paraId="09240AB1" w14:textId="29C9B08E" w:rsidR="00B64D52" w:rsidRDefault="00220309" w:rsidP="000B3F20">
            <w:ins w:id="98" w:author="Qualcomm - Geetha Rajendran" w:date="2023-03-02T14:36:00Z">
              <w:r>
                <w:t>No</w:t>
              </w:r>
            </w:ins>
          </w:p>
        </w:tc>
        <w:tc>
          <w:tcPr>
            <w:tcW w:w="6519" w:type="dxa"/>
            <w:shd w:val="clear" w:color="auto" w:fill="auto"/>
          </w:tcPr>
          <w:p w14:paraId="46BAD602" w14:textId="3C79A802" w:rsidR="00B64D52" w:rsidRDefault="00220309" w:rsidP="000B3F20">
            <w:ins w:id="99" w:author="Qualcomm - Geetha Rajendran" w:date="2023-03-02T14:36:00Z">
              <w:r>
                <w:t>Please see our response in Q1</w:t>
              </w:r>
            </w:ins>
          </w:p>
        </w:tc>
      </w:tr>
      <w:tr w:rsidR="00B64D52" w14:paraId="333F7071" w14:textId="77777777" w:rsidTr="00602FCC">
        <w:tc>
          <w:tcPr>
            <w:tcW w:w="1429" w:type="dxa"/>
            <w:shd w:val="clear" w:color="auto" w:fill="auto"/>
          </w:tcPr>
          <w:p w14:paraId="04182D8B" w14:textId="5CEFE452" w:rsidR="00B64D52" w:rsidRDefault="003F6099" w:rsidP="000B3F20">
            <w:ins w:id="100" w:author="Jim Miller" w:date="2023-03-02T08:53:00Z">
              <w:r>
                <w:t>InterDigital</w:t>
              </w:r>
            </w:ins>
          </w:p>
        </w:tc>
        <w:tc>
          <w:tcPr>
            <w:tcW w:w="1402" w:type="dxa"/>
          </w:tcPr>
          <w:p w14:paraId="2E97DEE0" w14:textId="44F9784E" w:rsidR="00B64D52" w:rsidRDefault="003F6099" w:rsidP="000B3F20">
            <w:ins w:id="101" w:author="Jim Miller" w:date="2023-03-02T08:53:00Z">
              <w:r>
                <w:t>Yes</w:t>
              </w:r>
            </w:ins>
          </w:p>
        </w:tc>
        <w:tc>
          <w:tcPr>
            <w:tcW w:w="6519" w:type="dxa"/>
            <w:shd w:val="clear" w:color="auto" w:fill="auto"/>
          </w:tcPr>
          <w:p w14:paraId="134E05C1" w14:textId="1FC3F13E" w:rsidR="00B64D52" w:rsidRDefault="003F6099" w:rsidP="000B3F20">
            <w:ins w:id="102" w:author="Jim Miller" w:date="2023-03-02T08:53:00Z">
              <w:r>
                <w:t>Agree with E/// and DT</w:t>
              </w:r>
            </w:ins>
          </w:p>
        </w:tc>
      </w:tr>
      <w:tr w:rsidR="00B64D52" w14:paraId="768A4C62" w14:textId="77777777" w:rsidTr="00602FCC">
        <w:tc>
          <w:tcPr>
            <w:tcW w:w="1429" w:type="dxa"/>
            <w:shd w:val="clear" w:color="auto" w:fill="auto"/>
          </w:tcPr>
          <w:p w14:paraId="23C962CA" w14:textId="448F175B" w:rsidR="00B64D52" w:rsidRPr="005F052C" w:rsidRDefault="005F052C" w:rsidP="000B3F20">
            <w:pPr>
              <w:rPr>
                <w:rFonts w:eastAsiaTheme="minorEastAsia"/>
                <w:lang w:eastAsia="zh-CN"/>
              </w:rPr>
            </w:pPr>
            <w:ins w:id="103" w:author="ZTE" w:date="2023-03-02T16:46:00Z">
              <w:r>
                <w:rPr>
                  <w:rFonts w:eastAsiaTheme="minorEastAsia"/>
                  <w:lang w:eastAsia="zh-CN"/>
                </w:rPr>
                <w:lastRenderedPageBreak/>
                <w:t>ZTE</w:t>
              </w:r>
            </w:ins>
          </w:p>
        </w:tc>
        <w:tc>
          <w:tcPr>
            <w:tcW w:w="1402" w:type="dxa"/>
          </w:tcPr>
          <w:p w14:paraId="7FDF9AA6" w14:textId="50C0E473" w:rsidR="00B64D52" w:rsidRPr="00F25F18" w:rsidRDefault="00F25F18" w:rsidP="000B3F20">
            <w:pPr>
              <w:rPr>
                <w:rFonts w:eastAsiaTheme="minorEastAsia"/>
                <w:lang w:eastAsia="zh-CN"/>
              </w:rPr>
            </w:pPr>
            <w:ins w:id="104" w:author="ZTE" w:date="2023-03-02T17:06:00Z">
              <w:r>
                <w:rPr>
                  <w:rFonts w:eastAsiaTheme="minorEastAsia"/>
                  <w:lang w:eastAsia="zh-CN"/>
                </w:rPr>
                <w:t xml:space="preserve">Introduce an indication into the logged </w:t>
              </w:r>
            </w:ins>
            <w:ins w:id="105" w:author="ZTE" w:date="2023-03-02T17:07:00Z">
              <w:r>
                <w:rPr>
                  <w:rFonts w:eastAsiaTheme="minorEastAsia"/>
                  <w:lang w:eastAsia="zh-CN"/>
                </w:rPr>
                <w:t>MDT configuration</w:t>
              </w:r>
            </w:ins>
          </w:p>
        </w:tc>
        <w:tc>
          <w:tcPr>
            <w:tcW w:w="6519" w:type="dxa"/>
            <w:shd w:val="clear" w:color="auto" w:fill="auto"/>
          </w:tcPr>
          <w:p w14:paraId="1E7BBACD" w14:textId="0B950609" w:rsidR="00B64D52" w:rsidRDefault="00FA2110" w:rsidP="000B3F20">
            <w:pPr>
              <w:rPr>
                <w:ins w:id="106" w:author="ZTE" w:date="2023-03-02T17:09:00Z"/>
                <w:rFonts w:eastAsiaTheme="minorEastAsia"/>
                <w:lang w:eastAsia="zh-CN"/>
              </w:rPr>
            </w:pPr>
            <w:ins w:id="107" w:author="ZTE" w:date="2023-03-02T17:07:00Z">
              <w:r>
                <w:rPr>
                  <w:rFonts w:eastAsiaTheme="minorEastAsia"/>
                  <w:lang w:eastAsia="zh-CN"/>
                </w:rPr>
                <w:t xml:space="preserve">In our contribution, introduce the indication into the logged MDT configuration, and UE will collect the </w:t>
              </w:r>
            </w:ins>
            <w:ins w:id="108" w:author="ZTE" w:date="2023-03-02T17:08:00Z">
              <w:r>
                <w:rPr>
                  <w:rFonts w:eastAsiaTheme="minorEastAsia"/>
                  <w:lang w:eastAsia="zh-CN"/>
                </w:rPr>
                <w:t>measurement across RRC state</w:t>
              </w:r>
            </w:ins>
            <w:ins w:id="109" w:author="ZTE" w:date="2023-03-02T17:10:00Z">
              <w:r w:rsidR="00A23C5D">
                <w:rPr>
                  <w:rFonts w:eastAsiaTheme="minorEastAsia"/>
                  <w:lang w:eastAsia="zh-CN"/>
                </w:rPr>
                <w:t xml:space="preserve"> to guarantee the continuous measurement</w:t>
              </w:r>
            </w:ins>
            <w:ins w:id="110" w:author="ZTE" w:date="2023-03-02T17:08:00Z">
              <w:r>
                <w:rPr>
                  <w:rFonts w:eastAsiaTheme="minorEastAsia"/>
                  <w:lang w:eastAsia="zh-CN"/>
                </w:rPr>
                <w:t>. And some companies mentioned that this will make UE memory overload, but this will not be an issue. The timing w</w:t>
              </w:r>
            </w:ins>
            <w:ins w:id="111" w:author="ZTE" w:date="2023-03-02T17:09:00Z">
              <w:r>
                <w:rPr>
                  <w:rFonts w:eastAsiaTheme="minorEastAsia"/>
                  <w:lang w:eastAsia="zh-CN"/>
                </w:rPr>
                <w:t>indow information (measurement duration) is configured to UE with this indication. The data size is not too large.</w:t>
              </w:r>
            </w:ins>
          </w:p>
          <w:p w14:paraId="403CC625" w14:textId="24DC4229" w:rsidR="00BD627D" w:rsidRPr="00614262" w:rsidRDefault="00BD627D" w:rsidP="000B3F20">
            <w:pPr>
              <w:rPr>
                <w:rFonts w:eastAsiaTheme="minorEastAsia"/>
                <w:lang w:eastAsia="zh-CN"/>
              </w:rPr>
            </w:pPr>
          </w:p>
        </w:tc>
      </w:tr>
      <w:tr w:rsidR="00602FCC" w14:paraId="5683B276" w14:textId="77777777" w:rsidTr="00602FCC">
        <w:tc>
          <w:tcPr>
            <w:tcW w:w="1429" w:type="dxa"/>
            <w:shd w:val="clear" w:color="auto" w:fill="auto"/>
          </w:tcPr>
          <w:p w14:paraId="32A14EBA" w14:textId="23495594" w:rsidR="00602FCC" w:rsidRDefault="00602FCC" w:rsidP="00602FCC">
            <w:ins w:id="112" w:author="Samsung" w:date="2023-03-02T17:20:00Z">
              <w:r>
                <w:t>Samsung</w:t>
              </w:r>
            </w:ins>
          </w:p>
        </w:tc>
        <w:tc>
          <w:tcPr>
            <w:tcW w:w="1402" w:type="dxa"/>
          </w:tcPr>
          <w:p w14:paraId="71560A9C" w14:textId="4F64E096" w:rsidR="00602FCC" w:rsidRDefault="00602FCC" w:rsidP="00602FCC">
            <w:ins w:id="113" w:author="Samsung" w:date="2023-03-02T17:20:00Z">
              <w:r>
                <w:t>OK for UE receiving an indication</w:t>
              </w:r>
            </w:ins>
          </w:p>
        </w:tc>
        <w:tc>
          <w:tcPr>
            <w:tcW w:w="6519" w:type="dxa"/>
            <w:shd w:val="clear" w:color="auto" w:fill="auto"/>
          </w:tcPr>
          <w:p w14:paraId="6C08C1D1" w14:textId="77777777" w:rsidR="00602FCC" w:rsidRDefault="00602FCC" w:rsidP="00602FCC">
            <w:pPr>
              <w:rPr>
                <w:ins w:id="114" w:author="Samsung" w:date="2023-03-02T17:20:00Z"/>
              </w:rPr>
            </w:pPr>
            <w:ins w:id="115" w:author="Samsung" w:date="2023-03-02T17:20:00Z">
              <w:r>
                <w:t xml:space="preserve">Not sure about the benefits about letting connected know there is a continuous collection. </w:t>
              </w:r>
            </w:ins>
          </w:p>
          <w:p w14:paraId="0CE20919" w14:textId="27005B46" w:rsidR="00602FCC" w:rsidRDefault="00602FCC" w:rsidP="00602FCC">
            <w:ins w:id="116" w:author="Samsung" w:date="2023-03-02T17:20:00Z">
              <w:r>
                <w:t>The node can configures the logged MDT and immediate MDT to the UE at the same time. A little bit confused about the motivation of configuring the immediate MDT based on such indicator.</w:t>
              </w:r>
            </w:ins>
          </w:p>
        </w:tc>
      </w:tr>
      <w:tr w:rsidR="0032650B" w14:paraId="1F5E7E5B" w14:textId="77777777" w:rsidTr="00602FCC">
        <w:tc>
          <w:tcPr>
            <w:tcW w:w="1429" w:type="dxa"/>
            <w:shd w:val="clear" w:color="auto" w:fill="auto"/>
          </w:tcPr>
          <w:p w14:paraId="1562436B" w14:textId="252E5E7A" w:rsidR="0032650B" w:rsidRPr="00347795" w:rsidRDefault="0032650B" w:rsidP="0032650B">
            <w:pPr>
              <w:rPr>
                <w:rFonts w:eastAsiaTheme="minorEastAsia"/>
                <w:lang w:eastAsia="zh-CN"/>
              </w:rPr>
            </w:pPr>
            <w:r>
              <w:rPr>
                <w:rFonts w:hint="eastAsia"/>
                <w:lang w:eastAsia="zh-CN"/>
              </w:rPr>
              <w:t>C</w:t>
            </w:r>
            <w:r>
              <w:rPr>
                <w:lang w:eastAsia="zh-CN"/>
              </w:rPr>
              <w:t>MCC</w:t>
            </w:r>
          </w:p>
        </w:tc>
        <w:tc>
          <w:tcPr>
            <w:tcW w:w="1402" w:type="dxa"/>
          </w:tcPr>
          <w:p w14:paraId="75C11E95" w14:textId="7EEB41F0" w:rsidR="0032650B" w:rsidRDefault="0032650B" w:rsidP="0032650B">
            <w:r>
              <w:rPr>
                <w:rFonts w:hint="eastAsia"/>
                <w:lang w:eastAsia="zh-CN"/>
              </w:rPr>
              <w:t>N</w:t>
            </w:r>
            <w:r>
              <w:rPr>
                <w:lang w:eastAsia="zh-CN"/>
              </w:rPr>
              <w:t>o</w:t>
            </w:r>
          </w:p>
        </w:tc>
        <w:tc>
          <w:tcPr>
            <w:tcW w:w="6519" w:type="dxa"/>
            <w:shd w:val="clear" w:color="auto" w:fill="auto"/>
          </w:tcPr>
          <w:p w14:paraId="0CBF3B9C" w14:textId="224D894D" w:rsidR="0032650B" w:rsidRPr="00347795" w:rsidRDefault="0032650B" w:rsidP="0032650B">
            <w:pPr>
              <w:rPr>
                <w:rFonts w:eastAsiaTheme="minorEastAsia"/>
                <w:lang w:eastAsia="zh-CN"/>
              </w:rPr>
            </w:pPr>
            <w:r>
              <w:rPr>
                <w:rFonts w:hint="eastAsia"/>
                <w:lang w:eastAsia="zh-CN"/>
              </w:rPr>
              <w:t>A</w:t>
            </w:r>
            <w:r>
              <w:rPr>
                <w:lang w:eastAsia="zh-CN"/>
              </w:rPr>
              <w:t>s previous question</w:t>
            </w:r>
          </w:p>
        </w:tc>
      </w:tr>
      <w:tr w:rsidR="00981521" w14:paraId="22CBD31C" w14:textId="77777777" w:rsidTr="00602FCC">
        <w:tc>
          <w:tcPr>
            <w:tcW w:w="1429" w:type="dxa"/>
            <w:shd w:val="clear" w:color="auto" w:fill="auto"/>
          </w:tcPr>
          <w:p w14:paraId="072222C2" w14:textId="44F534D7" w:rsidR="00981521" w:rsidRDefault="00981521" w:rsidP="00981521">
            <w:pPr>
              <w:rPr>
                <w:rFonts w:eastAsiaTheme="minorEastAsia"/>
                <w:lang w:eastAsia="zh-CN"/>
              </w:rPr>
            </w:pPr>
            <w:r>
              <w:t>Lenovo</w:t>
            </w:r>
          </w:p>
        </w:tc>
        <w:tc>
          <w:tcPr>
            <w:tcW w:w="1402" w:type="dxa"/>
          </w:tcPr>
          <w:p w14:paraId="439C1AB5" w14:textId="77777777" w:rsidR="00981521" w:rsidRDefault="00981521" w:rsidP="00981521"/>
        </w:tc>
        <w:tc>
          <w:tcPr>
            <w:tcW w:w="6519" w:type="dxa"/>
            <w:shd w:val="clear" w:color="auto" w:fill="auto"/>
          </w:tcPr>
          <w:p w14:paraId="56B96E5D" w14:textId="0DF8E77D" w:rsidR="00981521" w:rsidRDefault="00981521" w:rsidP="00981521">
            <w:pPr>
              <w:rPr>
                <w:rFonts w:eastAsiaTheme="minorEastAsia"/>
                <w:lang w:eastAsia="zh-CN"/>
              </w:rPr>
            </w:pPr>
            <w:r>
              <w:t xml:space="preserve">The exact solution can be further discussed. Not sure if UE needs to indicate to gNB at the moment of entering RRC connected from RRC Inactive/Idle. </w:t>
            </w:r>
          </w:p>
        </w:tc>
      </w:tr>
      <w:tr w:rsidR="00B64D52" w14:paraId="021FE7C4" w14:textId="77777777" w:rsidTr="00602FCC">
        <w:tc>
          <w:tcPr>
            <w:tcW w:w="1429" w:type="dxa"/>
            <w:shd w:val="clear" w:color="auto" w:fill="auto"/>
          </w:tcPr>
          <w:p w14:paraId="006E8D2D" w14:textId="77777777" w:rsidR="00B64D52" w:rsidRDefault="00B64D52" w:rsidP="000B3F20"/>
        </w:tc>
        <w:tc>
          <w:tcPr>
            <w:tcW w:w="1402" w:type="dxa"/>
          </w:tcPr>
          <w:p w14:paraId="2C2AAD13" w14:textId="77777777" w:rsidR="00B64D52" w:rsidRDefault="00B64D52" w:rsidP="000B3F20"/>
        </w:tc>
        <w:tc>
          <w:tcPr>
            <w:tcW w:w="6519" w:type="dxa"/>
            <w:shd w:val="clear" w:color="auto" w:fill="auto"/>
          </w:tcPr>
          <w:p w14:paraId="7C3E6E71" w14:textId="77777777" w:rsidR="00B64D52" w:rsidRDefault="00B64D52" w:rsidP="000B3F20"/>
        </w:tc>
      </w:tr>
      <w:tr w:rsidR="00B64D52" w14:paraId="38ACBF3A" w14:textId="77777777" w:rsidTr="00602FCC">
        <w:tc>
          <w:tcPr>
            <w:tcW w:w="1429" w:type="dxa"/>
            <w:shd w:val="clear" w:color="auto" w:fill="auto"/>
          </w:tcPr>
          <w:p w14:paraId="1D0B0C11" w14:textId="77777777" w:rsidR="00B64D52" w:rsidRDefault="00B64D52" w:rsidP="000B3F20">
            <w:pPr>
              <w:rPr>
                <w:rFonts w:eastAsiaTheme="minorEastAsia"/>
                <w:lang w:eastAsia="zh-CN"/>
              </w:rPr>
            </w:pPr>
          </w:p>
        </w:tc>
        <w:tc>
          <w:tcPr>
            <w:tcW w:w="1402" w:type="dxa"/>
          </w:tcPr>
          <w:p w14:paraId="4BDAB50E" w14:textId="77777777" w:rsidR="00B64D52" w:rsidRDefault="00B64D52" w:rsidP="000B3F20">
            <w:pPr>
              <w:rPr>
                <w:rFonts w:eastAsiaTheme="minorEastAsia"/>
                <w:lang w:eastAsia="zh-CN"/>
              </w:rPr>
            </w:pPr>
          </w:p>
        </w:tc>
        <w:tc>
          <w:tcPr>
            <w:tcW w:w="6519" w:type="dxa"/>
            <w:shd w:val="clear" w:color="auto" w:fill="auto"/>
          </w:tcPr>
          <w:p w14:paraId="2060B281" w14:textId="77777777" w:rsidR="00B64D52" w:rsidRDefault="00B64D52" w:rsidP="000B3F20">
            <w:pPr>
              <w:rPr>
                <w:rFonts w:eastAsiaTheme="minorEastAsia"/>
                <w:lang w:eastAsia="zh-CN"/>
              </w:rPr>
            </w:pPr>
          </w:p>
        </w:tc>
      </w:tr>
      <w:tr w:rsidR="00B64D52" w14:paraId="73839C31" w14:textId="77777777" w:rsidTr="00602FCC">
        <w:tc>
          <w:tcPr>
            <w:tcW w:w="1429" w:type="dxa"/>
            <w:shd w:val="clear" w:color="auto" w:fill="auto"/>
          </w:tcPr>
          <w:p w14:paraId="5630EF08" w14:textId="77777777" w:rsidR="00B64D52" w:rsidRPr="001B028C" w:rsidRDefault="00B64D52" w:rsidP="000B3F20">
            <w:pPr>
              <w:rPr>
                <w:rFonts w:eastAsiaTheme="minorEastAsia"/>
                <w:lang w:eastAsia="zh-CN"/>
              </w:rPr>
            </w:pPr>
          </w:p>
        </w:tc>
        <w:tc>
          <w:tcPr>
            <w:tcW w:w="1402" w:type="dxa"/>
          </w:tcPr>
          <w:p w14:paraId="2E4EF361" w14:textId="77777777" w:rsidR="00B64D52" w:rsidRDefault="00B64D52" w:rsidP="000B3F20">
            <w:pPr>
              <w:rPr>
                <w:rFonts w:eastAsiaTheme="minorEastAsia"/>
                <w:lang w:eastAsia="zh-CN"/>
              </w:rPr>
            </w:pPr>
          </w:p>
        </w:tc>
        <w:tc>
          <w:tcPr>
            <w:tcW w:w="6519" w:type="dxa"/>
            <w:shd w:val="clear" w:color="auto" w:fill="auto"/>
          </w:tcPr>
          <w:p w14:paraId="25DB922D" w14:textId="77777777" w:rsidR="00B64D52" w:rsidRDefault="00B64D52" w:rsidP="000B3F20">
            <w:pPr>
              <w:rPr>
                <w:rFonts w:eastAsiaTheme="minorEastAsia"/>
                <w:lang w:eastAsia="zh-CN"/>
              </w:rPr>
            </w:pPr>
          </w:p>
        </w:tc>
      </w:tr>
      <w:tr w:rsidR="00B64D52" w14:paraId="0D568E27" w14:textId="77777777" w:rsidTr="00602FCC">
        <w:tc>
          <w:tcPr>
            <w:tcW w:w="1429" w:type="dxa"/>
            <w:shd w:val="clear" w:color="auto" w:fill="auto"/>
          </w:tcPr>
          <w:p w14:paraId="1B0BE775" w14:textId="77777777" w:rsidR="00B64D52" w:rsidRDefault="00B64D52" w:rsidP="000B3F20">
            <w:pPr>
              <w:rPr>
                <w:rFonts w:eastAsiaTheme="minorEastAsia"/>
                <w:lang w:eastAsia="zh-CN"/>
              </w:rPr>
            </w:pPr>
          </w:p>
        </w:tc>
        <w:tc>
          <w:tcPr>
            <w:tcW w:w="1402" w:type="dxa"/>
          </w:tcPr>
          <w:p w14:paraId="32BB3D76" w14:textId="77777777" w:rsidR="00B64D52" w:rsidRDefault="00B64D52" w:rsidP="000B3F20"/>
        </w:tc>
        <w:tc>
          <w:tcPr>
            <w:tcW w:w="6519" w:type="dxa"/>
            <w:shd w:val="clear" w:color="auto" w:fill="auto"/>
          </w:tcPr>
          <w:p w14:paraId="5431960F" w14:textId="77777777" w:rsidR="00B64D52" w:rsidRDefault="00B64D52" w:rsidP="000B3F20"/>
        </w:tc>
      </w:tr>
    </w:tbl>
    <w:p w14:paraId="4C981355" w14:textId="786D0CDC" w:rsidR="00B64D52" w:rsidRDefault="00B64D52" w:rsidP="00B64D52">
      <w:pPr>
        <w:rPr>
          <w:rFonts w:eastAsiaTheme="minorEastAsia"/>
          <w:b/>
          <w:bCs/>
          <w:u w:val="single"/>
          <w:lang w:eastAsia="zh-CN"/>
        </w:rPr>
      </w:pPr>
    </w:p>
    <w:p w14:paraId="73FD0F1B" w14:textId="6C0A54A4" w:rsidR="00CC6C93" w:rsidRPr="00CC6C93" w:rsidRDefault="00CC6C93" w:rsidP="00B64D52">
      <w:pPr>
        <w:rPr>
          <w:rFonts w:eastAsiaTheme="minorEastAsia"/>
          <w:b/>
          <w:bCs/>
          <w:u w:val="single"/>
          <w:lang w:eastAsia="zh-CN"/>
        </w:rPr>
      </w:pPr>
      <w:r w:rsidRPr="00CC6C93">
        <w:rPr>
          <w:rFonts w:eastAsiaTheme="minorEastAsia"/>
          <w:b/>
          <w:bCs/>
          <w:u w:val="single"/>
          <w:lang w:eastAsia="zh-CN"/>
        </w:rPr>
        <w:t>Moderator´s Summary</w:t>
      </w:r>
    </w:p>
    <w:p w14:paraId="0A935AB9" w14:textId="027C4203" w:rsidR="00E0175D" w:rsidRPr="00CC6C93" w:rsidRDefault="00E0175D" w:rsidP="00B64D52">
      <w:pPr>
        <w:rPr>
          <w:rFonts w:eastAsiaTheme="minorEastAsia"/>
          <w:lang w:eastAsia="zh-CN"/>
        </w:rPr>
      </w:pPr>
      <w:r w:rsidRPr="00CC6C93">
        <w:rPr>
          <w:rFonts w:eastAsiaTheme="minorEastAsia"/>
          <w:lang w:eastAsia="zh-CN"/>
        </w:rPr>
        <w:t xml:space="preserve">There is no consensus so far on </w:t>
      </w:r>
      <w:r w:rsidR="00CC6C93" w:rsidRPr="00CC6C93">
        <w:rPr>
          <w:rFonts w:eastAsiaTheme="minorEastAsia"/>
          <w:lang w:eastAsia="zh-CN"/>
        </w:rPr>
        <w:t>the exact solution to adopt to achieve Continuous MDT</w:t>
      </w:r>
    </w:p>
    <w:p w14:paraId="2DCC57AF" w14:textId="3B669195" w:rsidR="00E0175D" w:rsidRPr="000B33D2" w:rsidRDefault="000B33D2" w:rsidP="00B64D52">
      <w:pPr>
        <w:rPr>
          <w:rFonts w:eastAsiaTheme="minorEastAsia"/>
          <w:color w:val="4472C4" w:themeColor="accent1"/>
          <w:lang w:eastAsia="zh-CN"/>
        </w:rPr>
      </w:pPr>
      <w:r w:rsidRPr="000B33D2">
        <w:rPr>
          <w:rFonts w:eastAsiaTheme="minorEastAsia"/>
          <w:color w:val="4472C4" w:themeColor="accent1"/>
          <w:lang w:eastAsia="zh-CN"/>
        </w:rPr>
        <w:t>Solutions on how to achieve Continuous MDT are FFS</w:t>
      </w:r>
    </w:p>
    <w:p w14:paraId="074D8A49" w14:textId="21D468DF" w:rsidR="00CC6C93" w:rsidRDefault="00CC6C93" w:rsidP="00B64D52">
      <w:pPr>
        <w:rPr>
          <w:rFonts w:eastAsiaTheme="minorEastAsia"/>
          <w:b/>
          <w:bCs/>
          <w:u w:val="single"/>
          <w:lang w:eastAsia="zh-CN"/>
        </w:rPr>
      </w:pPr>
    </w:p>
    <w:p w14:paraId="6CC7F805" w14:textId="77777777" w:rsidR="00CC6C93" w:rsidRDefault="00CC6C93" w:rsidP="00B64D52">
      <w:pPr>
        <w:rPr>
          <w:rFonts w:eastAsiaTheme="minorEastAsia"/>
          <w:b/>
          <w:bCs/>
          <w:u w:val="single"/>
          <w:lang w:eastAsia="zh-CN"/>
        </w:rPr>
      </w:pPr>
    </w:p>
    <w:p w14:paraId="3C60FE39" w14:textId="77777777" w:rsidR="00192017" w:rsidRPr="00192017" w:rsidRDefault="00A101C0" w:rsidP="00B64D52">
      <w:pPr>
        <w:rPr>
          <w:rFonts w:eastAsiaTheme="minorEastAsia"/>
          <w:b/>
          <w:bCs/>
          <w:lang w:eastAsia="zh-CN"/>
        </w:rPr>
      </w:pPr>
      <w:r w:rsidRPr="00A101C0">
        <w:rPr>
          <w:rFonts w:eastAsiaTheme="minorEastAsia"/>
          <w:lang w:eastAsia="zh-CN"/>
        </w:rPr>
        <w:t xml:space="preserve">Some companies </w:t>
      </w:r>
      <w:r w:rsidR="00192017">
        <w:rPr>
          <w:rFonts w:eastAsiaTheme="minorEastAsia"/>
          <w:lang w:eastAsia="zh-CN"/>
        </w:rPr>
        <w:t xml:space="preserve">propose to send an LS to SA5 in orer to check the feasibility and benefits of the concept of continuous MDT. </w:t>
      </w:r>
    </w:p>
    <w:p w14:paraId="4505BB81" w14:textId="6DB783F3" w:rsidR="00A101C0" w:rsidRPr="00192017" w:rsidRDefault="00192017" w:rsidP="00B64D52">
      <w:pPr>
        <w:rPr>
          <w:rFonts w:eastAsiaTheme="minorEastAsia"/>
          <w:b/>
          <w:bCs/>
          <w:lang w:eastAsia="zh-CN"/>
        </w:rPr>
      </w:pPr>
      <w:r w:rsidRPr="00192017">
        <w:rPr>
          <w:rFonts w:eastAsiaTheme="minorEastAsia"/>
          <w:b/>
          <w:bCs/>
          <w:lang w:eastAsia="zh-CN"/>
        </w:rPr>
        <w:t xml:space="preserve">Q3: Companies are invited to provide their view on whether it is opportune to send an LS to SA5 to check the feasibility and benefit of a solution enabling Continuous MDT data collection.  </w:t>
      </w:r>
    </w:p>
    <w:p w14:paraId="3811CEA1" w14:textId="1E30D92C" w:rsidR="00B64D52" w:rsidRDefault="00B64D52">
      <w:pPr>
        <w:rPr>
          <w:rFonts w:eastAsiaTheme="minorEastAsia"/>
          <w:b/>
          <w:bCs/>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255"/>
        <w:gridCol w:w="6661"/>
      </w:tblGrid>
      <w:tr w:rsidR="00192017" w14:paraId="4A28C9C5" w14:textId="77777777" w:rsidTr="000B3F20">
        <w:tc>
          <w:tcPr>
            <w:tcW w:w="1434" w:type="dxa"/>
            <w:shd w:val="clear" w:color="auto" w:fill="4472C4" w:themeFill="accent1"/>
          </w:tcPr>
          <w:p w14:paraId="5E8D2C11" w14:textId="77777777" w:rsidR="00192017" w:rsidRDefault="00192017" w:rsidP="000B3F20">
            <w:pPr>
              <w:rPr>
                <w:b/>
                <w:bCs/>
              </w:rPr>
            </w:pPr>
            <w:r>
              <w:rPr>
                <w:b/>
                <w:bCs/>
              </w:rPr>
              <w:t>Company</w:t>
            </w:r>
          </w:p>
        </w:tc>
        <w:tc>
          <w:tcPr>
            <w:tcW w:w="1255" w:type="dxa"/>
            <w:shd w:val="clear" w:color="auto" w:fill="4472C4" w:themeFill="accent1"/>
          </w:tcPr>
          <w:p w14:paraId="68E06A68" w14:textId="12817B96" w:rsidR="00192017" w:rsidRDefault="00192017" w:rsidP="000B3F20">
            <w:pPr>
              <w:rPr>
                <w:b/>
                <w:bCs/>
              </w:rPr>
            </w:pPr>
            <w:r>
              <w:rPr>
                <w:b/>
                <w:bCs/>
              </w:rPr>
              <w:t>Yes/No</w:t>
            </w:r>
          </w:p>
        </w:tc>
        <w:tc>
          <w:tcPr>
            <w:tcW w:w="6661" w:type="dxa"/>
            <w:shd w:val="clear" w:color="auto" w:fill="4472C4" w:themeFill="accent1"/>
          </w:tcPr>
          <w:p w14:paraId="045EF6A5" w14:textId="77777777" w:rsidR="00192017" w:rsidRDefault="00192017" w:rsidP="000B3F20">
            <w:pPr>
              <w:rPr>
                <w:b/>
                <w:bCs/>
              </w:rPr>
            </w:pPr>
            <w:r>
              <w:rPr>
                <w:b/>
                <w:bCs/>
              </w:rPr>
              <w:t>Comment</w:t>
            </w:r>
          </w:p>
        </w:tc>
      </w:tr>
      <w:tr w:rsidR="00192017" w14:paraId="2E87EBF0" w14:textId="77777777" w:rsidTr="000B3F20">
        <w:tc>
          <w:tcPr>
            <w:tcW w:w="1434" w:type="dxa"/>
            <w:shd w:val="clear" w:color="auto" w:fill="auto"/>
          </w:tcPr>
          <w:p w14:paraId="19D15C64" w14:textId="77777777" w:rsidR="00192017" w:rsidRDefault="00192017" w:rsidP="000B3F20">
            <w:pPr>
              <w:rPr>
                <w:rFonts w:eastAsiaTheme="minorEastAsia"/>
                <w:lang w:eastAsia="zh-CN"/>
              </w:rPr>
            </w:pPr>
            <w:r>
              <w:rPr>
                <w:rFonts w:eastAsiaTheme="minorEastAsia"/>
                <w:lang w:eastAsia="zh-CN"/>
              </w:rPr>
              <w:t>Ericsson</w:t>
            </w:r>
          </w:p>
        </w:tc>
        <w:tc>
          <w:tcPr>
            <w:tcW w:w="1255" w:type="dxa"/>
          </w:tcPr>
          <w:p w14:paraId="0FD2294B" w14:textId="77777777" w:rsidR="00192017" w:rsidRDefault="00192017" w:rsidP="000B3F20">
            <w:pPr>
              <w:rPr>
                <w:rFonts w:eastAsiaTheme="minorEastAsia"/>
                <w:lang w:eastAsia="zh-CN"/>
              </w:rPr>
            </w:pPr>
            <w:r>
              <w:rPr>
                <w:rFonts w:eastAsiaTheme="minorEastAsia"/>
                <w:lang w:eastAsia="zh-CN"/>
              </w:rPr>
              <w:t>Yes</w:t>
            </w:r>
          </w:p>
        </w:tc>
        <w:tc>
          <w:tcPr>
            <w:tcW w:w="6661" w:type="dxa"/>
            <w:shd w:val="clear" w:color="auto" w:fill="auto"/>
          </w:tcPr>
          <w:p w14:paraId="0C86E83C" w14:textId="7194F3AD" w:rsidR="00192017" w:rsidRPr="00C4757B" w:rsidRDefault="00192017" w:rsidP="000B3F20">
            <w:pPr>
              <w:rPr>
                <w:rFonts w:eastAsiaTheme="minorEastAsia"/>
                <w:lang w:eastAsia="zh-CN"/>
              </w:rPr>
            </w:pPr>
            <w:r>
              <w:rPr>
                <w:rFonts w:eastAsiaTheme="minorEastAsia"/>
                <w:lang w:eastAsia="zh-CN"/>
              </w:rPr>
              <w:t xml:space="preserve">An LS to SA5 would allow RAN3 to gain </w:t>
            </w:r>
            <w:r w:rsidR="003839F7">
              <w:rPr>
                <w:rFonts w:eastAsiaTheme="minorEastAsia"/>
                <w:lang w:eastAsia="zh-CN"/>
              </w:rPr>
              <w:t xml:space="preserve">an understanding of whether Continuous MDT provides benefits in terms of data collection at the OAM. Being SA5 responsible to data collection at OAM, it is </w:t>
            </w:r>
            <w:r w:rsidR="00CF1C39">
              <w:rPr>
                <w:rFonts w:eastAsiaTheme="minorEastAsia"/>
                <w:lang w:eastAsia="zh-CN"/>
              </w:rPr>
              <w:t>appropriate to ask SA5 whether the feature can give any advantage.</w:t>
            </w:r>
            <w:r w:rsidR="003839F7">
              <w:rPr>
                <w:rFonts w:eastAsiaTheme="minorEastAsia"/>
                <w:lang w:eastAsia="zh-CN"/>
              </w:rPr>
              <w:t xml:space="preserve"> </w:t>
            </w:r>
          </w:p>
        </w:tc>
      </w:tr>
      <w:tr w:rsidR="00192017" w14:paraId="128C3B51" w14:textId="77777777" w:rsidTr="000B3F20">
        <w:tc>
          <w:tcPr>
            <w:tcW w:w="1434" w:type="dxa"/>
            <w:shd w:val="clear" w:color="auto" w:fill="auto"/>
          </w:tcPr>
          <w:p w14:paraId="2F731B1F" w14:textId="65E81E4B" w:rsidR="00192017" w:rsidRDefault="00286B5F" w:rsidP="000B3F20">
            <w:r>
              <w:t>Nokia</w:t>
            </w:r>
          </w:p>
        </w:tc>
        <w:tc>
          <w:tcPr>
            <w:tcW w:w="1255" w:type="dxa"/>
          </w:tcPr>
          <w:p w14:paraId="6DE4524B" w14:textId="716D47A5" w:rsidR="00192017" w:rsidRDefault="00286B5F" w:rsidP="000B3F20">
            <w:r>
              <w:t>No</w:t>
            </w:r>
          </w:p>
        </w:tc>
        <w:tc>
          <w:tcPr>
            <w:tcW w:w="6661" w:type="dxa"/>
            <w:shd w:val="clear" w:color="auto" w:fill="auto"/>
          </w:tcPr>
          <w:p w14:paraId="6B3605DF" w14:textId="44C2C687" w:rsidR="00192017" w:rsidRDefault="00286B5F" w:rsidP="000B3F20">
            <w:r>
              <w:t>We do not see the need to send an LS to SA5 since we are not convinced of the use case and the added value of the above enhancements.</w:t>
            </w:r>
          </w:p>
        </w:tc>
      </w:tr>
      <w:tr w:rsidR="009D78F8" w14:paraId="4315BCD3" w14:textId="77777777" w:rsidTr="00DB35ED">
        <w:trPr>
          <w:ins w:id="117" w:author="Huawei" w:date="2023-03-02T07:12:00Z"/>
        </w:trPr>
        <w:tc>
          <w:tcPr>
            <w:tcW w:w="1434" w:type="dxa"/>
            <w:shd w:val="clear" w:color="auto" w:fill="auto"/>
          </w:tcPr>
          <w:p w14:paraId="030C2D67" w14:textId="77777777" w:rsidR="009D78F8" w:rsidRDefault="009D78F8" w:rsidP="00DB35ED">
            <w:pPr>
              <w:rPr>
                <w:ins w:id="118" w:author="Huawei" w:date="2023-03-02T07:12:00Z"/>
              </w:rPr>
            </w:pPr>
            <w:ins w:id="119" w:author="Huawei" w:date="2023-03-02T07:12:00Z">
              <w:r>
                <w:lastRenderedPageBreak/>
                <w:t>Huawei</w:t>
              </w:r>
            </w:ins>
          </w:p>
        </w:tc>
        <w:tc>
          <w:tcPr>
            <w:tcW w:w="1255" w:type="dxa"/>
          </w:tcPr>
          <w:p w14:paraId="05367DD9" w14:textId="77777777" w:rsidR="009D78F8" w:rsidRDefault="009D78F8" w:rsidP="00DB35ED">
            <w:pPr>
              <w:rPr>
                <w:ins w:id="120" w:author="Huawei" w:date="2023-03-02T07:12:00Z"/>
              </w:rPr>
            </w:pPr>
            <w:ins w:id="121" w:author="Huawei" w:date="2023-03-02T07:12:00Z">
              <w:r>
                <w:t>Could be</w:t>
              </w:r>
            </w:ins>
          </w:p>
        </w:tc>
        <w:tc>
          <w:tcPr>
            <w:tcW w:w="6661" w:type="dxa"/>
            <w:shd w:val="clear" w:color="auto" w:fill="auto"/>
          </w:tcPr>
          <w:p w14:paraId="16868E82" w14:textId="77777777" w:rsidR="009D78F8" w:rsidRDefault="009D78F8" w:rsidP="00DB35ED">
            <w:pPr>
              <w:rPr>
                <w:ins w:id="122" w:author="Huawei" w:date="2023-03-02T07:12:00Z"/>
              </w:rPr>
            </w:pPr>
            <w:ins w:id="123" w:author="Huawei" w:date="2023-03-02T07:12:00Z">
              <w:r>
                <w:t>We might ask SA5 to provide us with guidelines on whether existing MDT mechanisms or enhancements to the MDT framework are needed to achieve “continuous” data collection for AI/ML (re)training purposes</w:t>
              </w:r>
            </w:ins>
          </w:p>
        </w:tc>
      </w:tr>
      <w:tr w:rsidR="00192017" w14:paraId="2F2DD060" w14:textId="77777777" w:rsidTr="000B3F20">
        <w:tc>
          <w:tcPr>
            <w:tcW w:w="1434" w:type="dxa"/>
            <w:shd w:val="clear" w:color="auto" w:fill="auto"/>
          </w:tcPr>
          <w:p w14:paraId="28CC5D48" w14:textId="448F408C" w:rsidR="00192017" w:rsidRDefault="00012E5E" w:rsidP="000B3F20">
            <w:r>
              <w:t>Deutsche Telekom</w:t>
            </w:r>
          </w:p>
        </w:tc>
        <w:tc>
          <w:tcPr>
            <w:tcW w:w="1255" w:type="dxa"/>
          </w:tcPr>
          <w:p w14:paraId="4323583E" w14:textId="7400E797" w:rsidR="00192017" w:rsidRDefault="00012E5E" w:rsidP="000B3F20">
            <w:r>
              <w:t>Yes</w:t>
            </w:r>
          </w:p>
        </w:tc>
        <w:tc>
          <w:tcPr>
            <w:tcW w:w="6661" w:type="dxa"/>
            <w:shd w:val="clear" w:color="auto" w:fill="auto"/>
          </w:tcPr>
          <w:p w14:paraId="3DFD0822" w14:textId="21A3A9B6" w:rsidR="00192017" w:rsidRDefault="00DB661D" w:rsidP="000B3F20">
            <w:r>
              <w:t xml:space="preserve">We should ask SA5 for </w:t>
            </w:r>
            <w:r w:rsidR="00344B2B">
              <w:t xml:space="preserve">their view </w:t>
            </w:r>
            <w:r>
              <w:t xml:space="preserve">on </w:t>
            </w:r>
            <w:r w:rsidR="007554FA">
              <w:t xml:space="preserve">the </w:t>
            </w:r>
            <w:r w:rsidR="00344B2B">
              <w:t xml:space="preserve">Continuous MDT </w:t>
            </w:r>
            <w:r w:rsidR="007554FA">
              <w:t>approach and to get recommendation for implementation due to their responsibility on data collection in the OAM system.</w:t>
            </w:r>
          </w:p>
        </w:tc>
      </w:tr>
      <w:tr w:rsidR="00192017" w14:paraId="29DEF25D" w14:textId="77777777" w:rsidTr="000B3F20">
        <w:tc>
          <w:tcPr>
            <w:tcW w:w="1434" w:type="dxa"/>
            <w:shd w:val="clear" w:color="auto" w:fill="auto"/>
          </w:tcPr>
          <w:p w14:paraId="0B9FCC6B" w14:textId="1ADB6A3F" w:rsidR="00192017" w:rsidRDefault="00220309" w:rsidP="000B3F20">
            <w:ins w:id="124" w:author="Qualcomm - Geetha Rajendran" w:date="2023-03-02T14:36:00Z">
              <w:r>
                <w:t>QC</w:t>
              </w:r>
            </w:ins>
          </w:p>
        </w:tc>
        <w:tc>
          <w:tcPr>
            <w:tcW w:w="1255" w:type="dxa"/>
          </w:tcPr>
          <w:p w14:paraId="0C71DAAC" w14:textId="4F69DCBF" w:rsidR="00192017" w:rsidRDefault="00220309" w:rsidP="000B3F20">
            <w:ins w:id="125" w:author="Qualcomm - Geetha Rajendran" w:date="2023-03-02T14:36:00Z">
              <w:r>
                <w:t>No</w:t>
              </w:r>
            </w:ins>
          </w:p>
        </w:tc>
        <w:tc>
          <w:tcPr>
            <w:tcW w:w="6661" w:type="dxa"/>
            <w:shd w:val="clear" w:color="auto" w:fill="auto"/>
          </w:tcPr>
          <w:p w14:paraId="06DEBC00" w14:textId="4615A0D4" w:rsidR="00192017" w:rsidRDefault="00220309" w:rsidP="000B3F20">
            <w:ins w:id="126" w:author="Qualcomm - Geetha Rajendran" w:date="2023-03-02T14:36:00Z">
              <w:r>
                <w:t xml:space="preserve">We need to first agree in RAN3 </w:t>
              </w:r>
            </w:ins>
            <w:ins w:id="127" w:author="Qualcomm - Geetha Rajendran" w:date="2023-03-02T14:37:00Z">
              <w:r>
                <w:t>for continuous MDT before we send LS to SA5. We don’t see the motivation for continuous MDT.</w:t>
              </w:r>
            </w:ins>
          </w:p>
        </w:tc>
      </w:tr>
      <w:tr w:rsidR="00192017" w14:paraId="1C79BDCD" w14:textId="77777777" w:rsidTr="000B3F20">
        <w:tc>
          <w:tcPr>
            <w:tcW w:w="1434" w:type="dxa"/>
            <w:shd w:val="clear" w:color="auto" w:fill="auto"/>
          </w:tcPr>
          <w:p w14:paraId="6904B39F" w14:textId="13CE08B8" w:rsidR="00192017" w:rsidRDefault="003F6099" w:rsidP="000B3F20">
            <w:ins w:id="128" w:author="Jim Miller" w:date="2023-03-02T08:53:00Z">
              <w:r>
                <w:t>InterDigital</w:t>
              </w:r>
            </w:ins>
          </w:p>
        </w:tc>
        <w:tc>
          <w:tcPr>
            <w:tcW w:w="1255" w:type="dxa"/>
          </w:tcPr>
          <w:p w14:paraId="746BD2CB" w14:textId="36D7B9D1" w:rsidR="00192017" w:rsidRDefault="003F6099" w:rsidP="000B3F20">
            <w:ins w:id="129" w:author="Jim Miller" w:date="2023-03-02T08:54:00Z">
              <w:r>
                <w:t>Yes</w:t>
              </w:r>
            </w:ins>
          </w:p>
        </w:tc>
        <w:tc>
          <w:tcPr>
            <w:tcW w:w="6661" w:type="dxa"/>
            <w:shd w:val="clear" w:color="auto" w:fill="auto"/>
          </w:tcPr>
          <w:p w14:paraId="6782B57F" w14:textId="53C4199F" w:rsidR="00192017" w:rsidRDefault="003F6099" w:rsidP="000B3F20">
            <w:ins w:id="130" w:author="Jim Miller" w:date="2023-03-02T08:54:00Z">
              <w:r>
                <w:t>See benefits that are in the E/// Huawei and DT comments</w:t>
              </w:r>
            </w:ins>
          </w:p>
        </w:tc>
      </w:tr>
      <w:tr w:rsidR="00192017" w14:paraId="616220E6" w14:textId="77777777" w:rsidTr="000B3F20">
        <w:tc>
          <w:tcPr>
            <w:tcW w:w="1434" w:type="dxa"/>
            <w:shd w:val="clear" w:color="auto" w:fill="auto"/>
          </w:tcPr>
          <w:p w14:paraId="05733433" w14:textId="3B1BEE13" w:rsidR="00192017" w:rsidRPr="005F052C" w:rsidRDefault="005F052C" w:rsidP="000B3F20">
            <w:pPr>
              <w:rPr>
                <w:rFonts w:eastAsiaTheme="minorEastAsia"/>
                <w:lang w:eastAsia="zh-CN"/>
                <w:rPrChange w:id="131" w:author="ZTE" w:date="2023-03-02T16:50:00Z">
                  <w:rPr/>
                </w:rPrChange>
              </w:rPr>
            </w:pPr>
            <w:ins w:id="132" w:author="ZTE" w:date="2023-03-02T16:50:00Z">
              <w:r>
                <w:rPr>
                  <w:rFonts w:eastAsiaTheme="minorEastAsia"/>
                  <w:lang w:eastAsia="zh-CN"/>
                </w:rPr>
                <w:t>ZTE</w:t>
              </w:r>
            </w:ins>
          </w:p>
        </w:tc>
        <w:tc>
          <w:tcPr>
            <w:tcW w:w="1255" w:type="dxa"/>
          </w:tcPr>
          <w:p w14:paraId="2FA62A06" w14:textId="43FAA759" w:rsidR="00192017" w:rsidRPr="005F052C" w:rsidRDefault="005F052C" w:rsidP="000B3F20">
            <w:pPr>
              <w:rPr>
                <w:rFonts w:eastAsiaTheme="minorEastAsia"/>
                <w:lang w:eastAsia="zh-CN"/>
                <w:rPrChange w:id="133" w:author="ZTE" w:date="2023-03-02T16:50:00Z">
                  <w:rPr/>
                </w:rPrChange>
              </w:rPr>
            </w:pPr>
            <w:ins w:id="134" w:author="ZTE" w:date="2023-03-02T16:50:00Z">
              <w:r>
                <w:rPr>
                  <w:rFonts w:eastAsiaTheme="minorEastAsia" w:hint="eastAsia"/>
                  <w:lang w:eastAsia="zh-CN"/>
                </w:rPr>
                <w:t>Y</w:t>
              </w:r>
              <w:r>
                <w:rPr>
                  <w:rFonts w:eastAsiaTheme="minorEastAsia"/>
                  <w:lang w:eastAsia="zh-CN"/>
                </w:rPr>
                <w:t>es</w:t>
              </w:r>
            </w:ins>
          </w:p>
        </w:tc>
        <w:tc>
          <w:tcPr>
            <w:tcW w:w="6661" w:type="dxa"/>
            <w:shd w:val="clear" w:color="auto" w:fill="auto"/>
          </w:tcPr>
          <w:p w14:paraId="14A6E314" w14:textId="7DB31799" w:rsidR="00192017" w:rsidRPr="005F052C" w:rsidRDefault="005F052C" w:rsidP="000B3F20">
            <w:pPr>
              <w:rPr>
                <w:rFonts w:eastAsiaTheme="minorEastAsia"/>
                <w:lang w:eastAsia="zh-CN"/>
                <w:rPrChange w:id="135" w:author="ZTE" w:date="2023-03-02T16:50:00Z">
                  <w:rPr/>
                </w:rPrChange>
              </w:rPr>
            </w:pPr>
            <w:ins w:id="136" w:author="ZTE" w:date="2023-03-02T16:50:00Z">
              <w:r>
                <w:rPr>
                  <w:rFonts w:eastAsiaTheme="minorEastAsia" w:hint="eastAsia"/>
                  <w:lang w:eastAsia="zh-CN"/>
                </w:rPr>
                <w:t>W</w:t>
              </w:r>
              <w:r>
                <w:rPr>
                  <w:rFonts w:eastAsiaTheme="minorEastAsia"/>
                  <w:lang w:eastAsia="zh-CN"/>
                </w:rPr>
                <w:t>e think this issue has been</w:t>
              </w:r>
            </w:ins>
            <w:ins w:id="137" w:author="ZTE" w:date="2023-03-02T16:51:00Z">
              <w:r>
                <w:rPr>
                  <w:rFonts w:eastAsiaTheme="minorEastAsia"/>
                  <w:lang w:eastAsia="zh-CN"/>
                </w:rPr>
                <w:t xml:space="preserve"> discussed from SI to WI. We can ask </w:t>
              </w:r>
            </w:ins>
            <w:ins w:id="138" w:author="ZTE" w:date="2023-03-02T16:52:00Z">
              <w:r>
                <w:rPr>
                  <w:rFonts w:eastAsiaTheme="minorEastAsia"/>
                  <w:lang w:eastAsia="zh-CN"/>
                </w:rPr>
                <w:t xml:space="preserve">SA5 check whether the current MDT mechanisms are supported for continuous </w:t>
              </w:r>
              <w:r w:rsidR="00BA5682">
                <w:rPr>
                  <w:rFonts w:eastAsiaTheme="minorEastAsia"/>
                  <w:lang w:eastAsia="zh-CN"/>
                </w:rPr>
                <w:t>data collection, and whe</w:t>
              </w:r>
            </w:ins>
            <w:ins w:id="139" w:author="ZTE" w:date="2023-03-02T16:53:00Z">
              <w:r w:rsidR="00BA5682">
                <w:rPr>
                  <w:rFonts w:eastAsiaTheme="minorEastAsia"/>
                  <w:lang w:eastAsia="zh-CN"/>
                </w:rPr>
                <w:t>ther enhancing the MDT to support continuous data collection is feasible.</w:t>
              </w:r>
            </w:ins>
          </w:p>
        </w:tc>
      </w:tr>
      <w:tr w:rsidR="00192017" w14:paraId="78E08F45" w14:textId="77777777" w:rsidTr="000B3F20">
        <w:tc>
          <w:tcPr>
            <w:tcW w:w="1434" w:type="dxa"/>
            <w:shd w:val="clear" w:color="auto" w:fill="auto"/>
          </w:tcPr>
          <w:p w14:paraId="0C94FEF6" w14:textId="4BB3F9CD" w:rsidR="00192017" w:rsidRDefault="00602FCC" w:rsidP="000B3F20">
            <w:ins w:id="140" w:author="Samsung" w:date="2023-03-02T17:20:00Z">
              <w:r>
                <w:t>Samsung</w:t>
              </w:r>
            </w:ins>
          </w:p>
        </w:tc>
        <w:tc>
          <w:tcPr>
            <w:tcW w:w="1255" w:type="dxa"/>
          </w:tcPr>
          <w:p w14:paraId="4B05C9F4" w14:textId="0B75A8B3" w:rsidR="00192017" w:rsidRDefault="00602FCC" w:rsidP="000B3F20">
            <w:ins w:id="141" w:author="Samsung" w:date="2023-03-02T17:20:00Z">
              <w:r>
                <w:t>Yes</w:t>
              </w:r>
            </w:ins>
          </w:p>
        </w:tc>
        <w:tc>
          <w:tcPr>
            <w:tcW w:w="6661" w:type="dxa"/>
            <w:shd w:val="clear" w:color="auto" w:fill="auto"/>
          </w:tcPr>
          <w:p w14:paraId="38218463" w14:textId="77777777" w:rsidR="00192017" w:rsidRDefault="00192017" w:rsidP="000B3F20"/>
        </w:tc>
      </w:tr>
      <w:tr w:rsidR="001A4045" w14:paraId="4A3B68C6" w14:textId="77777777" w:rsidTr="000B3F20">
        <w:tc>
          <w:tcPr>
            <w:tcW w:w="1434" w:type="dxa"/>
            <w:shd w:val="clear" w:color="auto" w:fill="auto"/>
          </w:tcPr>
          <w:p w14:paraId="59E54AF1" w14:textId="6DA7635F" w:rsidR="001A4045" w:rsidRPr="00347795" w:rsidRDefault="001A4045" w:rsidP="001A4045">
            <w:pPr>
              <w:rPr>
                <w:rFonts w:eastAsiaTheme="minorEastAsia"/>
                <w:lang w:eastAsia="zh-CN"/>
              </w:rPr>
            </w:pPr>
            <w:r>
              <w:rPr>
                <w:rFonts w:hint="eastAsia"/>
                <w:lang w:eastAsia="zh-CN"/>
              </w:rPr>
              <w:t>C</w:t>
            </w:r>
            <w:r>
              <w:rPr>
                <w:lang w:eastAsia="zh-CN"/>
              </w:rPr>
              <w:t>MCC</w:t>
            </w:r>
          </w:p>
        </w:tc>
        <w:tc>
          <w:tcPr>
            <w:tcW w:w="1255" w:type="dxa"/>
          </w:tcPr>
          <w:p w14:paraId="4C78E993" w14:textId="499C2A33" w:rsidR="001A4045" w:rsidRDefault="001A4045" w:rsidP="001A4045">
            <w:r>
              <w:rPr>
                <w:rFonts w:hint="eastAsia"/>
                <w:lang w:eastAsia="zh-CN"/>
              </w:rPr>
              <w:t>N</w:t>
            </w:r>
            <w:r>
              <w:rPr>
                <w:lang w:eastAsia="zh-CN"/>
              </w:rPr>
              <w:t>o</w:t>
            </w:r>
          </w:p>
        </w:tc>
        <w:tc>
          <w:tcPr>
            <w:tcW w:w="6661" w:type="dxa"/>
            <w:shd w:val="clear" w:color="auto" w:fill="auto"/>
          </w:tcPr>
          <w:p w14:paraId="55A58711" w14:textId="070BB595" w:rsidR="001A4045" w:rsidRPr="00347795" w:rsidRDefault="001A4045" w:rsidP="001A4045">
            <w:pPr>
              <w:rPr>
                <w:rFonts w:eastAsiaTheme="minorEastAsia"/>
                <w:lang w:eastAsia="zh-CN"/>
              </w:rPr>
            </w:pPr>
            <w:r>
              <w:rPr>
                <w:rFonts w:hint="eastAsia"/>
                <w:lang w:eastAsia="zh-CN"/>
              </w:rPr>
              <w:t>N</w:t>
            </w:r>
            <w:r>
              <w:rPr>
                <w:lang w:eastAsia="zh-CN"/>
              </w:rPr>
              <w:t>o need in current stage.</w:t>
            </w:r>
          </w:p>
        </w:tc>
      </w:tr>
      <w:tr w:rsidR="001E48C6" w14:paraId="4EB7A460" w14:textId="77777777" w:rsidTr="000B3F20">
        <w:tc>
          <w:tcPr>
            <w:tcW w:w="1434" w:type="dxa"/>
            <w:shd w:val="clear" w:color="auto" w:fill="auto"/>
          </w:tcPr>
          <w:p w14:paraId="642F4659" w14:textId="098CCA7A" w:rsidR="001E48C6" w:rsidRDefault="001E48C6" w:rsidP="001E48C6">
            <w:pPr>
              <w:rPr>
                <w:rFonts w:eastAsiaTheme="minorEastAsia"/>
                <w:lang w:eastAsia="zh-CN"/>
              </w:rPr>
            </w:pPr>
            <w:r>
              <w:t>Lenovo</w:t>
            </w:r>
          </w:p>
        </w:tc>
        <w:tc>
          <w:tcPr>
            <w:tcW w:w="1255" w:type="dxa"/>
          </w:tcPr>
          <w:p w14:paraId="04AABD0C" w14:textId="79406729" w:rsidR="001E48C6" w:rsidRDefault="001E48C6" w:rsidP="001E48C6">
            <w:r>
              <w:t>OK</w:t>
            </w:r>
          </w:p>
        </w:tc>
        <w:tc>
          <w:tcPr>
            <w:tcW w:w="6661" w:type="dxa"/>
            <w:shd w:val="clear" w:color="auto" w:fill="auto"/>
          </w:tcPr>
          <w:p w14:paraId="25231A60" w14:textId="77777777" w:rsidR="001E48C6" w:rsidRDefault="001E48C6" w:rsidP="001E48C6">
            <w:pPr>
              <w:rPr>
                <w:rFonts w:eastAsiaTheme="minorEastAsia"/>
                <w:lang w:eastAsia="zh-CN"/>
              </w:rPr>
            </w:pPr>
          </w:p>
        </w:tc>
      </w:tr>
      <w:tr w:rsidR="00192017" w14:paraId="13445A0D" w14:textId="77777777" w:rsidTr="000B3F20">
        <w:tc>
          <w:tcPr>
            <w:tcW w:w="1434" w:type="dxa"/>
            <w:shd w:val="clear" w:color="auto" w:fill="auto"/>
          </w:tcPr>
          <w:p w14:paraId="7629C5FF" w14:textId="77777777" w:rsidR="00192017" w:rsidRDefault="00192017" w:rsidP="000B3F20"/>
        </w:tc>
        <w:tc>
          <w:tcPr>
            <w:tcW w:w="1255" w:type="dxa"/>
          </w:tcPr>
          <w:p w14:paraId="3B9DC0A6" w14:textId="77777777" w:rsidR="00192017" w:rsidRDefault="00192017" w:rsidP="000B3F20"/>
        </w:tc>
        <w:tc>
          <w:tcPr>
            <w:tcW w:w="6661" w:type="dxa"/>
            <w:shd w:val="clear" w:color="auto" w:fill="auto"/>
          </w:tcPr>
          <w:p w14:paraId="2DF46145" w14:textId="77777777" w:rsidR="00192017" w:rsidRDefault="00192017" w:rsidP="000B3F20"/>
        </w:tc>
      </w:tr>
      <w:tr w:rsidR="00192017" w14:paraId="77EB7051" w14:textId="77777777" w:rsidTr="000B3F20">
        <w:tc>
          <w:tcPr>
            <w:tcW w:w="1434" w:type="dxa"/>
            <w:shd w:val="clear" w:color="auto" w:fill="auto"/>
          </w:tcPr>
          <w:p w14:paraId="403F713A" w14:textId="77777777" w:rsidR="00192017" w:rsidRDefault="00192017" w:rsidP="000B3F20">
            <w:pPr>
              <w:rPr>
                <w:rFonts w:eastAsiaTheme="minorEastAsia"/>
                <w:lang w:eastAsia="zh-CN"/>
              </w:rPr>
            </w:pPr>
          </w:p>
        </w:tc>
        <w:tc>
          <w:tcPr>
            <w:tcW w:w="1255" w:type="dxa"/>
          </w:tcPr>
          <w:p w14:paraId="5CE78301" w14:textId="77777777" w:rsidR="00192017" w:rsidRDefault="00192017" w:rsidP="000B3F20">
            <w:pPr>
              <w:rPr>
                <w:rFonts w:eastAsiaTheme="minorEastAsia"/>
                <w:lang w:eastAsia="zh-CN"/>
              </w:rPr>
            </w:pPr>
          </w:p>
        </w:tc>
        <w:tc>
          <w:tcPr>
            <w:tcW w:w="6661" w:type="dxa"/>
            <w:shd w:val="clear" w:color="auto" w:fill="auto"/>
          </w:tcPr>
          <w:p w14:paraId="38999B66" w14:textId="77777777" w:rsidR="00192017" w:rsidRDefault="00192017" w:rsidP="000B3F20">
            <w:pPr>
              <w:rPr>
                <w:rFonts w:eastAsiaTheme="minorEastAsia"/>
                <w:lang w:eastAsia="zh-CN"/>
              </w:rPr>
            </w:pPr>
          </w:p>
        </w:tc>
      </w:tr>
      <w:tr w:rsidR="00192017" w14:paraId="4C942CCC" w14:textId="77777777" w:rsidTr="000B3F20">
        <w:tc>
          <w:tcPr>
            <w:tcW w:w="1434" w:type="dxa"/>
            <w:shd w:val="clear" w:color="auto" w:fill="auto"/>
          </w:tcPr>
          <w:p w14:paraId="1E40D295" w14:textId="77777777" w:rsidR="00192017" w:rsidRPr="001B028C" w:rsidRDefault="00192017" w:rsidP="000B3F20">
            <w:pPr>
              <w:rPr>
                <w:rFonts w:eastAsiaTheme="minorEastAsia"/>
                <w:lang w:eastAsia="zh-CN"/>
              </w:rPr>
            </w:pPr>
          </w:p>
        </w:tc>
        <w:tc>
          <w:tcPr>
            <w:tcW w:w="1255" w:type="dxa"/>
          </w:tcPr>
          <w:p w14:paraId="37DB5B0C" w14:textId="77777777" w:rsidR="00192017" w:rsidRDefault="00192017" w:rsidP="000B3F20">
            <w:pPr>
              <w:rPr>
                <w:rFonts w:eastAsiaTheme="minorEastAsia"/>
                <w:lang w:eastAsia="zh-CN"/>
              </w:rPr>
            </w:pPr>
          </w:p>
        </w:tc>
        <w:tc>
          <w:tcPr>
            <w:tcW w:w="6661" w:type="dxa"/>
            <w:shd w:val="clear" w:color="auto" w:fill="auto"/>
          </w:tcPr>
          <w:p w14:paraId="7540A8AF" w14:textId="77777777" w:rsidR="00192017" w:rsidRDefault="00192017" w:rsidP="000B3F20">
            <w:pPr>
              <w:rPr>
                <w:rFonts w:eastAsiaTheme="minorEastAsia"/>
                <w:lang w:eastAsia="zh-CN"/>
              </w:rPr>
            </w:pPr>
          </w:p>
        </w:tc>
      </w:tr>
      <w:tr w:rsidR="00192017" w14:paraId="539B93CA" w14:textId="77777777" w:rsidTr="000B3F20">
        <w:tc>
          <w:tcPr>
            <w:tcW w:w="1434" w:type="dxa"/>
            <w:shd w:val="clear" w:color="auto" w:fill="auto"/>
          </w:tcPr>
          <w:p w14:paraId="6B876540" w14:textId="77777777" w:rsidR="00192017" w:rsidRDefault="00192017" w:rsidP="000B3F20">
            <w:pPr>
              <w:rPr>
                <w:rFonts w:eastAsiaTheme="minorEastAsia"/>
                <w:lang w:eastAsia="zh-CN"/>
              </w:rPr>
            </w:pPr>
          </w:p>
        </w:tc>
        <w:tc>
          <w:tcPr>
            <w:tcW w:w="1255" w:type="dxa"/>
          </w:tcPr>
          <w:p w14:paraId="44442B9B" w14:textId="77777777" w:rsidR="00192017" w:rsidRDefault="00192017" w:rsidP="000B3F20"/>
        </w:tc>
        <w:tc>
          <w:tcPr>
            <w:tcW w:w="6661" w:type="dxa"/>
            <w:shd w:val="clear" w:color="auto" w:fill="auto"/>
          </w:tcPr>
          <w:p w14:paraId="0649ADC2" w14:textId="77777777" w:rsidR="00192017" w:rsidRDefault="00192017" w:rsidP="000B3F20"/>
        </w:tc>
      </w:tr>
    </w:tbl>
    <w:p w14:paraId="29F56647" w14:textId="457EE27E" w:rsidR="007B53DE" w:rsidRDefault="007B53DE">
      <w:pPr>
        <w:rPr>
          <w:rFonts w:eastAsiaTheme="minorEastAsia"/>
          <w:lang w:eastAsia="zh-CN"/>
        </w:rPr>
      </w:pPr>
    </w:p>
    <w:p w14:paraId="2FC3D7C9" w14:textId="2B3F7CAD" w:rsidR="000944FC" w:rsidRDefault="000944FC">
      <w:pPr>
        <w:rPr>
          <w:rFonts w:eastAsiaTheme="minorEastAsia"/>
          <w:b/>
          <w:bCs/>
          <w:u w:val="single"/>
          <w:lang w:eastAsia="zh-CN"/>
        </w:rPr>
      </w:pPr>
      <w:r w:rsidRPr="000944FC">
        <w:rPr>
          <w:rFonts w:eastAsiaTheme="minorEastAsia"/>
          <w:b/>
          <w:bCs/>
          <w:u w:val="single"/>
          <w:lang w:eastAsia="zh-CN"/>
        </w:rPr>
        <w:t>Moderator´s Summary</w:t>
      </w:r>
      <w:r>
        <w:rPr>
          <w:rFonts w:eastAsiaTheme="minorEastAsia"/>
          <w:b/>
          <w:bCs/>
          <w:u w:val="single"/>
          <w:lang w:eastAsia="zh-CN"/>
        </w:rPr>
        <w:t>:</w:t>
      </w:r>
    </w:p>
    <w:p w14:paraId="7EF6E807" w14:textId="77777777" w:rsidR="0098731D" w:rsidRDefault="00532368">
      <w:pPr>
        <w:rPr>
          <w:rFonts w:eastAsiaTheme="minorEastAsia"/>
          <w:lang w:eastAsia="zh-CN"/>
        </w:rPr>
      </w:pPr>
      <w:r w:rsidRPr="00C24BAC">
        <w:rPr>
          <w:rFonts w:eastAsiaTheme="minorEastAsia"/>
          <w:lang w:eastAsia="zh-CN"/>
        </w:rPr>
        <w:t xml:space="preserve">7 companies agree to send an LS to SA5 </w:t>
      </w:r>
    </w:p>
    <w:p w14:paraId="038ED3A9" w14:textId="3831D032" w:rsidR="0098731D" w:rsidRDefault="0098731D">
      <w:pPr>
        <w:rPr>
          <w:rFonts w:eastAsiaTheme="minorEastAsia"/>
          <w:lang w:eastAsia="zh-CN"/>
        </w:rPr>
      </w:pPr>
      <w:r>
        <w:rPr>
          <w:rFonts w:eastAsiaTheme="minorEastAsia"/>
          <w:lang w:eastAsia="zh-CN"/>
        </w:rPr>
        <w:t>3 companies do not agree to send an LS to SA5</w:t>
      </w:r>
    </w:p>
    <w:p w14:paraId="3D9EB82A" w14:textId="0D9679E6" w:rsidR="000944FC" w:rsidRPr="00C24BAC" w:rsidRDefault="0098731D">
      <w:pPr>
        <w:rPr>
          <w:rFonts w:eastAsiaTheme="minorEastAsia"/>
          <w:lang w:eastAsia="zh-CN"/>
        </w:rPr>
      </w:pPr>
      <w:r w:rsidRPr="00240B0A">
        <w:rPr>
          <w:rFonts w:eastAsiaTheme="minorEastAsia"/>
          <w:color w:val="70AD47" w:themeColor="accent6"/>
          <w:lang w:eastAsia="zh-CN"/>
        </w:rPr>
        <w:t xml:space="preserve">Proposal: </w:t>
      </w:r>
      <w:r w:rsidR="00656009" w:rsidRPr="00240B0A">
        <w:rPr>
          <w:rFonts w:eastAsiaTheme="minorEastAsia"/>
          <w:color w:val="70AD47" w:themeColor="accent6"/>
          <w:lang w:eastAsia="zh-CN"/>
        </w:rPr>
        <w:t xml:space="preserve">Send an LS to SA5 </w:t>
      </w:r>
      <w:r w:rsidR="00532368" w:rsidRPr="00240B0A">
        <w:rPr>
          <w:rFonts w:eastAsiaTheme="minorEastAsia"/>
          <w:color w:val="70AD47" w:themeColor="accent6"/>
          <w:lang w:eastAsia="zh-CN"/>
        </w:rPr>
        <w:t xml:space="preserve">to </w:t>
      </w:r>
      <w:r w:rsidR="009741F8" w:rsidRPr="00240B0A">
        <w:rPr>
          <w:rFonts w:eastAsiaTheme="minorEastAsia"/>
          <w:color w:val="70AD47" w:themeColor="accent6"/>
          <w:lang w:eastAsia="zh-CN"/>
        </w:rPr>
        <w:t xml:space="preserve">describe the concept of Continuous MDT, to check whether such </w:t>
      </w:r>
      <w:r w:rsidR="00BC4212" w:rsidRPr="00240B0A">
        <w:rPr>
          <w:rFonts w:eastAsiaTheme="minorEastAsia"/>
          <w:color w:val="70AD47" w:themeColor="accent6"/>
          <w:lang w:eastAsia="zh-CN"/>
        </w:rPr>
        <w:t>concept can be achieved via existing mechanisms or if enhancements are needed</w:t>
      </w:r>
      <w:r w:rsidR="00240B0A" w:rsidRPr="00240B0A">
        <w:rPr>
          <w:rFonts w:eastAsiaTheme="minorEastAsia"/>
          <w:color w:val="70AD47" w:themeColor="accent6"/>
          <w:lang w:eastAsia="zh-CN"/>
        </w:rPr>
        <w:t>, and to ask for feasibility of Continuous MDT</w:t>
      </w:r>
      <w:r w:rsidR="00273599">
        <w:rPr>
          <w:rFonts w:eastAsiaTheme="minorEastAsia"/>
          <w:lang w:eastAsia="zh-CN"/>
        </w:rPr>
        <w:t xml:space="preserve"> </w:t>
      </w:r>
    </w:p>
    <w:p w14:paraId="4661706F" w14:textId="77777777" w:rsidR="007B53DE" w:rsidRDefault="009530E6">
      <w:pPr>
        <w:pStyle w:val="Heading1"/>
        <w:ind w:left="431" w:hanging="431"/>
      </w:pPr>
      <w:r>
        <w:t>Conclusion, Recommendations [if needed]</w:t>
      </w:r>
    </w:p>
    <w:p w14:paraId="23232679" w14:textId="77777777" w:rsidR="007B53DE" w:rsidRDefault="009530E6">
      <w:pPr>
        <w:pStyle w:val="Heading1"/>
        <w:ind w:left="431" w:hanging="431"/>
      </w:pPr>
      <w:r>
        <w:t>References</w:t>
      </w:r>
    </w:p>
    <w:p w14:paraId="37EAD8F1" w14:textId="44BD1667" w:rsidR="00B3785F" w:rsidRPr="003550EA" w:rsidRDefault="009530E6">
      <w:pPr>
        <w:rPr>
          <w:lang w:val="de-DE"/>
        </w:rPr>
      </w:pPr>
      <w:r w:rsidRPr="003550EA">
        <w:rPr>
          <w:lang w:val="de-DE"/>
        </w:rPr>
        <w:t>[1] R3-2</w:t>
      </w:r>
      <w:r w:rsidR="00857D2C" w:rsidRPr="003550EA">
        <w:rPr>
          <w:lang w:val="de-DE"/>
        </w:rPr>
        <w:t xml:space="preserve">30457, MDT Enhancements for AI/ML, </w:t>
      </w:r>
      <w:r w:rsidRPr="003550EA">
        <w:rPr>
          <w:lang w:val="de-DE"/>
        </w:rPr>
        <w:t>(</w:t>
      </w:r>
      <w:r w:rsidR="00DA6AEF" w:rsidRPr="003550EA">
        <w:rPr>
          <w:lang w:val="de-DE"/>
        </w:rPr>
        <w:t>Ericsson, Deutsche Telekom, InterDigital</w:t>
      </w:r>
      <w:r w:rsidRPr="003550EA">
        <w:rPr>
          <w:lang w:val="de-DE"/>
        </w:rPr>
        <w:t>)</w:t>
      </w:r>
    </w:p>
    <w:p w14:paraId="6C7BCC28" w14:textId="0265A4AF" w:rsidR="007B53DE" w:rsidRDefault="009530E6">
      <w:r>
        <w:t>[2] R3-2</w:t>
      </w:r>
      <w:r w:rsidR="00874605">
        <w:t xml:space="preserve">30600, </w:t>
      </w:r>
      <w:r>
        <w:rPr>
          <w:rFonts w:eastAsiaTheme="minorEastAsia" w:hint="eastAsia"/>
          <w:lang w:eastAsia="zh-CN"/>
        </w:rPr>
        <w:t xml:space="preserve"> </w:t>
      </w:r>
      <w:r w:rsidR="00D61DC6" w:rsidRPr="00D61DC6">
        <w:t xml:space="preserve">Discussion on MDT enhancement for AI/ML data collection </w:t>
      </w:r>
      <w:r>
        <w:t>(</w:t>
      </w:r>
      <w:r w:rsidR="00874605" w:rsidRPr="00874605">
        <w:t>ZTE, Lenovo, Samsung</w:t>
      </w:r>
      <w:r>
        <w:t>)</w:t>
      </w:r>
      <w:r>
        <w:tab/>
      </w:r>
    </w:p>
    <w:p w14:paraId="095052F2" w14:textId="2BF83B9E" w:rsidR="00917265" w:rsidRDefault="009530E6" w:rsidP="00917265">
      <w:r>
        <w:t>[3] R3-2</w:t>
      </w:r>
      <w:r w:rsidR="00D4278D">
        <w:t>30612,</w:t>
      </w:r>
      <w:r>
        <w:rPr>
          <w:rFonts w:eastAsiaTheme="minorEastAsia" w:hint="eastAsia"/>
          <w:lang w:eastAsia="zh-CN"/>
        </w:rPr>
        <w:t xml:space="preserve"> </w:t>
      </w:r>
      <w:r w:rsidR="00D4278D" w:rsidRPr="00D4278D">
        <w:t xml:space="preserve">Discussion on MDT enhancement for AI/ML for NG-RAN </w:t>
      </w:r>
      <w:r>
        <w:t>(</w:t>
      </w:r>
      <w:r w:rsidR="00D4278D">
        <w:t>Samsung</w:t>
      </w:r>
      <w:r>
        <w:t>)</w:t>
      </w:r>
    </w:p>
    <w:p w14:paraId="10EA12DC" w14:textId="28224AA3" w:rsidR="006131FF" w:rsidRDefault="006131FF" w:rsidP="006131FF"/>
    <w:sectPr w:rsidR="006131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744BD" w14:textId="77777777" w:rsidR="005D385E" w:rsidRDefault="005D385E" w:rsidP="003738A6">
      <w:pPr>
        <w:spacing w:after="0"/>
      </w:pPr>
      <w:r>
        <w:separator/>
      </w:r>
    </w:p>
  </w:endnote>
  <w:endnote w:type="continuationSeparator" w:id="0">
    <w:p w14:paraId="4A5088A2" w14:textId="77777777" w:rsidR="005D385E" w:rsidRDefault="005D385E" w:rsidP="003738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KaiTi">
    <w:altName w:val="宋体"/>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1A0F4" w14:textId="77777777" w:rsidR="005D385E" w:rsidRDefault="005D385E" w:rsidP="003738A6">
      <w:pPr>
        <w:spacing w:after="0"/>
      </w:pPr>
      <w:r>
        <w:separator/>
      </w:r>
    </w:p>
  </w:footnote>
  <w:footnote w:type="continuationSeparator" w:id="0">
    <w:p w14:paraId="35544EA4" w14:textId="77777777" w:rsidR="005D385E" w:rsidRDefault="005D385E" w:rsidP="003738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145"/>
        </w:tabs>
        <w:ind w:left="1145"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76D39F1"/>
    <w:multiLevelType w:val="multilevel"/>
    <w:tmpl w:val="276D39F1"/>
    <w:lvl w:ilvl="0">
      <w:start w:val="1"/>
      <w:numFmt w:val="upperLetter"/>
      <w:lvlText w:val="%1."/>
      <w:lvlJc w:val="left"/>
      <w:pPr>
        <w:ind w:left="420" w:hanging="420"/>
      </w:pPr>
      <w:rPr>
        <w:rFonts w:ascii="Times New Roman" w:eastAsiaTheme="minorEastAsia"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D187D11"/>
    <w:multiLevelType w:val="hybridMultilevel"/>
    <w:tmpl w:val="B100CEDE"/>
    <w:lvl w:ilvl="0" w:tplc="EFFE9E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DCE6266"/>
    <w:multiLevelType w:val="multilevel"/>
    <w:tmpl w:val="5DCE6266"/>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A9949BA"/>
    <w:multiLevelType w:val="multilevel"/>
    <w:tmpl w:val="6A9949BA"/>
    <w:lvl w:ilvl="0">
      <w:start w:val="1"/>
      <w:numFmt w:val="bullet"/>
      <w:lvlText w:val="-"/>
      <w:lvlJc w:val="left"/>
      <w:pPr>
        <w:ind w:left="720" w:hanging="360"/>
      </w:pPr>
      <w:rPr>
        <w:rFonts w:ascii="@KaiTi" w:eastAsia="MS Mincho" w:hAnsi="@KaiTi" w:hint="default"/>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hint="default"/>
      </w:rPr>
    </w:lvl>
    <w:lvl w:ilvl="6">
      <w:start w:val="1"/>
      <w:numFmt w:val="bullet"/>
      <w:lvlText w:val=""/>
      <w:lvlJc w:val="left"/>
      <w:pPr>
        <w:ind w:left="5040" w:hanging="360"/>
      </w:pPr>
      <w:rPr>
        <w:rFonts w:ascii="Arial" w:hAnsi="Arial"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hint="default"/>
      </w:rPr>
    </w:lvl>
  </w:abstractNum>
  <w:abstractNum w:abstractNumId="6" w15:restartNumberingAfterBreak="0">
    <w:nsid w:val="6AAA386F"/>
    <w:multiLevelType w:val="hybridMultilevel"/>
    <w:tmpl w:val="03B8FE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9800376">
    <w:abstractNumId w:val="0"/>
  </w:num>
  <w:num w:numId="2" w16cid:durableId="1873497252">
    <w:abstractNumId w:val="3"/>
  </w:num>
  <w:num w:numId="3" w16cid:durableId="901865049">
    <w:abstractNumId w:val="5"/>
  </w:num>
  <w:num w:numId="4" w16cid:durableId="1136802830">
    <w:abstractNumId w:val="4"/>
  </w:num>
  <w:num w:numId="5" w16cid:durableId="1134181622">
    <w:abstractNumId w:val="1"/>
  </w:num>
  <w:num w:numId="6" w16cid:durableId="1559052629">
    <w:abstractNumId w:val="6"/>
  </w:num>
  <w:num w:numId="7" w16cid:durableId="8393946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rson w15:author="Huawei">
    <w15:presenceInfo w15:providerId="None" w15:userId="Huawei"/>
  </w15:person>
  <w15:person w15:author="Jim Miller">
    <w15:presenceInfo w15:providerId="None" w15:userId="Jim Miller"/>
  </w15:person>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AA"/>
    <w:rsid w:val="0000251C"/>
    <w:rsid w:val="00003B0A"/>
    <w:rsid w:val="000051A3"/>
    <w:rsid w:val="000067E4"/>
    <w:rsid w:val="00006CA5"/>
    <w:rsid w:val="000104D4"/>
    <w:rsid w:val="00012E5E"/>
    <w:rsid w:val="0001412F"/>
    <w:rsid w:val="00014901"/>
    <w:rsid w:val="000163BD"/>
    <w:rsid w:val="000170F5"/>
    <w:rsid w:val="0001716C"/>
    <w:rsid w:val="00021363"/>
    <w:rsid w:val="00021A45"/>
    <w:rsid w:val="00023036"/>
    <w:rsid w:val="000275D6"/>
    <w:rsid w:val="0003053A"/>
    <w:rsid w:val="00033737"/>
    <w:rsid w:val="00035336"/>
    <w:rsid w:val="00036BF1"/>
    <w:rsid w:val="00036D6E"/>
    <w:rsid w:val="000417BE"/>
    <w:rsid w:val="000424A8"/>
    <w:rsid w:val="00042FAF"/>
    <w:rsid w:val="0004322C"/>
    <w:rsid w:val="00043E78"/>
    <w:rsid w:val="00044FF1"/>
    <w:rsid w:val="00047289"/>
    <w:rsid w:val="0005062F"/>
    <w:rsid w:val="00054E3A"/>
    <w:rsid w:val="00056A25"/>
    <w:rsid w:val="000602FA"/>
    <w:rsid w:val="00061397"/>
    <w:rsid w:val="000619E9"/>
    <w:rsid w:val="00061C87"/>
    <w:rsid w:val="00062C4A"/>
    <w:rsid w:val="000659A1"/>
    <w:rsid w:val="00071A85"/>
    <w:rsid w:val="000734E0"/>
    <w:rsid w:val="00073E98"/>
    <w:rsid w:val="0007463D"/>
    <w:rsid w:val="00075B13"/>
    <w:rsid w:val="00077DB7"/>
    <w:rsid w:val="000811CD"/>
    <w:rsid w:val="0008388F"/>
    <w:rsid w:val="000849A5"/>
    <w:rsid w:val="00087B07"/>
    <w:rsid w:val="00087ECE"/>
    <w:rsid w:val="00090176"/>
    <w:rsid w:val="000944EA"/>
    <w:rsid w:val="000944FC"/>
    <w:rsid w:val="00097BC4"/>
    <w:rsid w:val="000A39D2"/>
    <w:rsid w:val="000A70AF"/>
    <w:rsid w:val="000A728D"/>
    <w:rsid w:val="000B0865"/>
    <w:rsid w:val="000B08E0"/>
    <w:rsid w:val="000B1C9F"/>
    <w:rsid w:val="000B31F6"/>
    <w:rsid w:val="000B33D2"/>
    <w:rsid w:val="000B7995"/>
    <w:rsid w:val="000C34D1"/>
    <w:rsid w:val="000C3F9C"/>
    <w:rsid w:val="000C5261"/>
    <w:rsid w:val="000C6631"/>
    <w:rsid w:val="000D0E5A"/>
    <w:rsid w:val="000D1096"/>
    <w:rsid w:val="000D1649"/>
    <w:rsid w:val="000D293E"/>
    <w:rsid w:val="000D76AC"/>
    <w:rsid w:val="000E1FB1"/>
    <w:rsid w:val="000E4EF9"/>
    <w:rsid w:val="000E531E"/>
    <w:rsid w:val="000E54AA"/>
    <w:rsid w:val="000F066E"/>
    <w:rsid w:val="000F346D"/>
    <w:rsid w:val="000F3DDE"/>
    <w:rsid w:val="00100D32"/>
    <w:rsid w:val="00101233"/>
    <w:rsid w:val="00101B42"/>
    <w:rsid w:val="00102C9E"/>
    <w:rsid w:val="00104103"/>
    <w:rsid w:val="001053CE"/>
    <w:rsid w:val="00106F23"/>
    <w:rsid w:val="00107A07"/>
    <w:rsid w:val="001121D1"/>
    <w:rsid w:val="0011360B"/>
    <w:rsid w:val="00114831"/>
    <w:rsid w:val="00115FC5"/>
    <w:rsid w:val="0011632E"/>
    <w:rsid w:val="00117F49"/>
    <w:rsid w:val="00120FF9"/>
    <w:rsid w:val="0012273E"/>
    <w:rsid w:val="00123AC7"/>
    <w:rsid w:val="00124FF0"/>
    <w:rsid w:val="00125867"/>
    <w:rsid w:val="0012692B"/>
    <w:rsid w:val="0013285D"/>
    <w:rsid w:val="00132C48"/>
    <w:rsid w:val="00132E1D"/>
    <w:rsid w:val="0013660A"/>
    <w:rsid w:val="00143B9B"/>
    <w:rsid w:val="00155261"/>
    <w:rsid w:val="00155543"/>
    <w:rsid w:val="00155A0C"/>
    <w:rsid w:val="00160507"/>
    <w:rsid w:val="0016214B"/>
    <w:rsid w:val="001624A7"/>
    <w:rsid w:val="00162DF7"/>
    <w:rsid w:val="00163B02"/>
    <w:rsid w:val="00163E38"/>
    <w:rsid w:val="00164DA0"/>
    <w:rsid w:val="001728D8"/>
    <w:rsid w:val="00175C73"/>
    <w:rsid w:val="00176F1E"/>
    <w:rsid w:val="00180475"/>
    <w:rsid w:val="00183047"/>
    <w:rsid w:val="00183D1D"/>
    <w:rsid w:val="0018449F"/>
    <w:rsid w:val="00184B1A"/>
    <w:rsid w:val="00186E75"/>
    <w:rsid w:val="00192017"/>
    <w:rsid w:val="001929E2"/>
    <w:rsid w:val="0019716F"/>
    <w:rsid w:val="001A0F4E"/>
    <w:rsid w:val="001A1172"/>
    <w:rsid w:val="001A352A"/>
    <w:rsid w:val="001A4045"/>
    <w:rsid w:val="001A7F54"/>
    <w:rsid w:val="001B028C"/>
    <w:rsid w:val="001B5B75"/>
    <w:rsid w:val="001B662D"/>
    <w:rsid w:val="001B7D0A"/>
    <w:rsid w:val="001C5165"/>
    <w:rsid w:val="001D07B0"/>
    <w:rsid w:val="001D3ADC"/>
    <w:rsid w:val="001D3C7D"/>
    <w:rsid w:val="001D41AB"/>
    <w:rsid w:val="001D62C2"/>
    <w:rsid w:val="001E1A22"/>
    <w:rsid w:val="001E22C1"/>
    <w:rsid w:val="001E3247"/>
    <w:rsid w:val="001E48C6"/>
    <w:rsid w:val="001E508F"/>
    <w:rsid w:val="001E5C6B"/>
    <w:rsid w:val="001E6530"/>
    <w:rsid w:val="001E6FD1"/>
    <w:rsid w:val="001E7474"/>
    <w:rsid w:val="001E7E92"/>
    <w:rsid w:val="001F3A37"/>
    <w:rsid w:val="001F6E9B"/>
    <w:rsid w:val="00205280"/>
    <w:rsid w:val="00212D69"/>
    <w:rsid w:val="00213B37"/>
    <w:rsid w:val="00215D2B"/>
    <w:rsid w:val="00216120"/>
    <w:rsid w:val="00217037"/>
    <w:rsid w:val="00220309"/>
    <w:rsid w:val="00221C84"/>
    <w:rsid w:val="002221FC"/>
    <w:rsid w:val="00225C9B"/>
    <w:rsid w:val="002268F3"/>
    <w:rsid w:val="002342AA"/>
    <w:rsid w:val="00234E27"/>
    <w:rsid w:val="002358E5"/>
    <w:rsid w:val="002366B9"/>
    <w:rsid w:val="00240B0A"/>
    <w:rsid w:val="002431EE"/>
    <w:rsid w:val="00243EAC"/>
    <w:rsid w:val="00246D64"/>
    <w:rsid w:val="002511B0"/>
    <w:rsid w:val="00253230"/>
    <w:rsid w:val="002532C5"/>
    <w:rsid w:val="00254363"/>
    <w:rsid w:val="0025553F"/>
    <w:rsid w:val="00255910"/>
    <w:rsid w:val="00255D0A"/>
    <w:rsid w:val="002570E3"/>
    <w:rsid w:val="002602FD"/>
    <w:rsid w:val="0026161F"/>
    <w:rsid w:val="00263AAA"/>
    <w:rsid w:val="002654DB"/>
    <w:rsid w:val="0026550B"/>
    <w:rsid w:val="00272497"/>
    <w:rsid w:val="002725BA"/>
    <w:rsid w:val="00273599"/>
    <w:rsid w:val="0027670A"/>
    <w:rsid w:val="002810AC"/>
    <w:rsid w:val="002833C7"/>
    <w:rsid w:val="00284A03"/>
    <w:rsid w:val="00285BED"/>
    <w:rsid w:val="00286B5F"/>
    <w:rsid w:val="002878D6"/>
    <w:rsid w:val="00295DBE"/>
    <w:rsid w:val="00296E23"/>
    <w:rsid w:val="002A1BB6"/>
    <w:rsid w:val="002A3688"/>
    <w:rsid w:val="002A6EAD"/>
    <w:rsid w:val="002B563B"/>
    <w:rsid w:val="002B58E8"/>
    <w:rsid w:val="002B7715"/>
    <w:rsid w:val="002C016B"/>
    <w:rsid w:val="002C48DE"/>
    <w:rsid w:val="002C4F02"/>
    <w:rsid w:val="002C7DB6"/>
    <w:rsid w:val="002D020A"/>
    <w:rsid w:val="002D0C00"/>
    <w:rsid w:val="002D1066"/>
    <w:rsid w:val="002D156E"/>
    <w:rsid w:val="002D2508"/>
    <w:rsid w:val="002D32BA"/>
    <w:rsid w:val="002D6396"/>
    <w:rsid w:val="002E0B77"/>
    <w:rsid w:val="002E0E76"/>
    <w:rsid w:val="002E1FE3"/>
    <w:rsid w:val="002E3530"/>
    <w:rsid w:val="002F0362"/>
    <w:rsid w:val="002F14D5"/>
    <w:rsid w:val="002F14EC"/>
    <w:rsid w:val="002F6C54"/>
    <w:rsid w:val="00301E8F"/>
    <w:rsid w:val="00304A3B"/>
    <w:rsid w:val="00304C02"/>
    <w:rsid w:val="00311B2D"/>
    <w:rsid w:val="0031339A"/>
    <w:rsid w:val="00316C76"/>
    <w:rsid w:val="00321DE7"/>
    <w:rsid w:val="003220EC"/>
    <w:rsid w:val="0032650B"/>
    <w:rsid w:val="00326804"/>
    <w:rsid w:val="00332527"/>
    <w:rsid w:val="00333808"/>
    <w:rsid w:val="00333B6F"/>
    <w:rsid w:val="00335439"/>
    <w:rsid w:val="00340E66"/>
    <w:rsid w:val="00341B38"/>
    <w:rsid w:val="00343F4B"/>
    <w:rsid w:val="0034424E"/>
    <w:rsid w:val="0034481C"/>
    <w:rsid w:val="00344B2B"/>
    <w:rsid w:val="00344DC7"/>
    <w:rsid w:val="00346CCB"/>
    <w:rsid w:val="00347795"/>
    <w:rsid w:val="003525A0"/>
    <w:rsid w:val="00352A88"/>
    <w:rsid w:val="00353352"/>
    <w:rsid w:val="003535A8"/>
    <w:rsid w:val="00353C9C"/>
    <w:rsid w:val="003550EA"/>
    <w:rsid w:val="00355925"/>
    <w:rsid w:val="003572CF"/>
    <w:rsid w:val="00362A6E"/>
    <w:rsid w:val="00362DE4"/>
    <w:rsid w:val="0036306E"/>
    <w:rsid w:val="0036444A"/>
    <w:rsid w:val="00365798"/>
    <w:rsid w:val="00366343"/>
    <w:rsid w:val="00371438"/>
    <w:rsid w:val="003738A6"/>
    <w:rsid w:val="00374381"/>
    <w:rsid w:val="00376565"/>
    <w:rsid w:val="00380414"/>
    <w:rsid w:val="003834C8"/>
    <w:rsid w:val="003839F7"/>
    <w:rsid w:val="00386DF2"/>
    <w:rsid w:val="0038701C"/>
    <w:rsid w:val="0039044A"/>
    <w:rsid w:val="003933A2"/>
    <w:rsid w:val="00397857"/>
    <w:rsid w:val="003A23B5"/>
    <w:rsid w:val="003A29D3"/>
    <w:rsid w:val="003A3756"/>
    <w:rsid w:val="003A4708"/>
    <w:rsid w:val="003A5BEF"/>
    <w:rsid w:val="003A6843"/>
    <w:rsid w:val="003A6A62"/>
    <w:rsid w:val="003B057B"/>
    <w:rsid w:val="003B6BDB"/>
    <w:rsid w:val="003C06AB"/>
    <w:rsid w:val="003C2136"/>
    <w:rsid w:val="003C25D1"/>
    <w:rsid w:val="003C2DD7"/>
    <w:rsid w:val="003C3BB6"/>
    <w:rsid w:val="003C7C3F"/>
    <w:rsid w:val="003C7DE9"/>
    <w:rsid w:val="003D1C49"/>
    <w:rsid w:val="003D6846"/>
    <w:rsid w:val="003D6C64"/>
    <w:rsid w:val="003D767D"/>
    <w:rsid w:val="003E4E4A"/>
    <w:rsid w:val="003E65E4"/>
    <w:rsid w:val="003E7B76"/>
    <w:rsid w:val="003F35E5"/>
    <w:rsid w:val="003F6099"/>
    <w:rsid w:val="003F717F"/>
    <w:rsid w:val="004002B7"/>
    <w:rsid w:val="0040191A"/>
    <w:rsid w:val="004023C0"/>
    <w:rsid w:val="0040265F"/>
    <w:rsid w:val="00402E70"/>
    <w:rsid w:val="00403D5C"/>
    <w:rsid w:val="0040717A"/>
    <w:rsid w:val="00407E7A"/>
    <w:rsid w:val="004111F5"/>
    <w:rsid w:val="00412269"/>
    <w:rsid w:val="004135C6"/>
    <w:rsid w:val="004139AC"/>
    <w:rsid w:val="00417594"/>
    <w:rsid w:val="0042187F"/>
    <w:rsid w:val="00422C81"/>
    <w:rsid w:val="004230B8"/>
    <w:rsid w:val="00424D8A"/>
    <w:rsid w:val="00425EBB"/>
    <w:rsid w:val="004261CE"/>
    <w:rsid w:val="00430001"/>
    <w:rsid w:val="0043186A"/>
    <w:rsid w:val="004339A6"/>
    <w:rsid w:val="00436CAA"/>
    <w:rsid w:val="00437371"/>
    <w:rsid w:val="00442218"/>
    <w:rsid w:val="004438EA"/>
    <w:rsid w:val="00443EAB"/>
    <w:rsid w:val="00450170"/>
    <w:rsid w:val="00451839"/>
    <w:rsid w:val="004548F9"/>
    <w:rsid w:val="00455F9F"/>
    <w:rsid w:val="004600F0"/>
    <w:rsid w:val="00460269"/>
    <w:rsid w:val="004613CF"/>
    <w:rsid w:val="00461E98"/>
    <w:rsid w:val="00462254"/>
    <w:rsid w:val="00464C5B"/>
    <w:rsid w:val="004668E2"/>
    <w:rsid w:val="0047104D"/>
    <w:rsid w:val="0047357E"/>
    <w:rsid w:val="00473B3A"/>
    <w:rsid w:val="00474E67"/>
    <w:rsid w:val="00477ECB"/>
    <w:rsid w:val="00485255"/>
    <w:rsid w:val="00490E96"/>
    <w:rsid w:val="00496696"/>
    <w:rsid w:val="00496A21"/>
    <w:rsid w:val="00497F64"/>
    <w:rsid w:val="004A0F50"/>
    <w:rsid w:val="004A4932"/>
    <w:rsid w:val="004A77D3"/>
    <w:rsid w:val="004B2B49"/>
    <w:rsid w:val="004B46E8"/>
    <w:rsid w:val="004B7BFA"/>
    <w:rsid w:val="004C15AF"/>
    <w:rsid w:val="004C1ED9"/>
    <w:rsid w:val="004C51C2"/>
    <w:rsid w:val="004C74FF"/>
    <w:rsid w:val="004C7D58"/>
    <w:rsid w:val="004D0E94"/>
    <w:rsid w:val="004D5005"/>
    <w:rsid w:val="004E60A9"/>
    <w:rsid w:val="004F11E3"/>
    <w:rsid w:val="004F63E8"/>
    <w:rsid w:val="004F6F0B"/>
    <w:rsid w:val="004F71D3"/>
    <w:rsid w:val="00500A8C"/>
    <w:rsid w:val="005040B1"/>
    <w:rsid w:val="0050586D"/>
    <w:rsid w:val="00506971"/>
    <w:rsid w:val="00513763"/>
    <w:rsid w:val="0051389D"/>
    <w:rsid w:val="00514E0C"/>
    <w:rsid w:val="00516E76"/>
    <w:rsid w:val="0051719F"/>
    <w:rsid w:val="005175D0"/>
    <w:rsid w:val="00521A6B"/>
    <w:rsid w:val="00523B76"/>
    <w:rsid w:val="00524EAA"/>
    <w:rsid w:val="0052742F"/>
    <w:rsid w:val="005274CB"/>
    <w:rsid w:val="00527A46"/>
    <w:rsid w:val="00527F46"/>
    <w:rsid w:val="00530253"/>
    <w:rsid w:val="005307EE"/>
    <w:rsid w:val="00531A87"/>
    <w:rsid w:val="00532368"/>
    <w:rsid w:val="00534883"/>
    <w:rsid w:val="00534E86"/>
    <w:rsid w:val="00540F6C"/>
    <w:rsid w:val="0054215E"/>
    <w:rsid w:val="00543DDF"/>
    <w:rsid w:val="00545BCC"/>
    <w:rsid w:val="0054770D"/>
    <w:rsid w:val="00555E1F"/>
    <w:rsid w:val="005603C8"/>
    <w:rsid w:val="00562375"/>
    <w:rsid w:val="005701FC"/>
    <w:rsid w:val="005746F7"/>
    <w:rsid w:val="00575380"/>
    <w:rsid w:val="005761A6"/>
    <w:rsid w:val="00577678"/>
    <w:rsid w:val="00577D9B"/>
    <w:rsid w:val="00582194"/>
    <w:rsid w:val="00582287"/>
    <w:rsid w:val="00583B16"/>
    <w:rsid w:val="00584E1D"/>
    <w:rsid w:val="00585EB2"/>
    <w:rsid w:val="0058638A"/>
    <w:rsid w:val="00593D14"/>
    <w:rsid w:val="00595FE2"/>
    <w:rsid w:val="005A17A5"/>
    <w:rsid w:val="005A613A"/>
    <w:rsid w:val="005B1145"/>
    <w:rsid w:val="005B37AA"/>
    <w:rsid w:val="005B3DAD"/>
    <w:rsid w:val="005B5A73"/>
    <w:rsid w:val="005C044A"/>
    <w:rsid w:val="005C2428"/>
    <w:rsid w:val="005C2EF5"/>
    <w:rsid w:val="005C4248"/>
    <w:rsid w:val="005C4824"/>
    <w:rsid w:val="005C660F"/>
    <w:rsid w:val="005C670C"/>
    <w:rsid w:val="005C71B5"/>
    <w:rsid w:val="005D099C"/>
    <w:rsid w:val="005D09A5"/>
    <w:rsid w:val="005D27FB"/>
    <w:rsid w:val="005D385E"/>
    <w:rsid w:val="005D3A5C"/>
    <w:rsid w:val="005D4D52"/>
    <w:rsid w:val="005D68B0"/>
    <w:rsid w:val="005E4A50"/>
    <w:rsid w:val="005E4B1C"/>
    <w:rsid w:val="005E50A5"/>
    <w:rsid w:val="005F052C"/>
    <w:rsid w:val="005F38C8"/>
    <w:rsid w:val="005F44AF"/>
    <w:rsid w:val="005F4CBA"/>
    <w:rsid w:val="00600EB7"/>
    <w:rsid w:val="006016C5"/>
    <w:rsid w:val="006019E8"/>
    <w:rsid w:val="00602FCC"/>
    <w:rsid w:val="006065C1"/>
    <w:rsid w:val="00606B97"/>
    <w:rsid w:val="0060712A"/>
    <w:rsid w:val="006123C6"/>
    <w:rsid w:val="006131FF"/>
    <w:rsid w:val="00614262"/>
    <w:rsid w:val="006151D0"/>
    <w:rsid w:val="00626CBF"/>
    <w:rsid w:val="00631305"/>
    <w:rsid w:val="00631399"/>
    <w:rsid w:val="0063227F"/>
    <w:rsid w:val="00633E6B"/>
    <w:rsid w:val="00635026"/>
    <w:rsid w:val="00635BDC"/>
    <w:rsid w:val="006362A7"/>
    <w:rsid w:val="00637E79"/>
    <w:rsid w:val="00640C02"/>
    <w:rsid w:val="006420E7"/>
    <w:rsid w:val="00643866"/>
    <w:rsid w:val="00643FF0"/>
    <w:rsid w:val="00645471"/>
    <w:rsid w:val="006471D8"/>
    <w:rsid w:val="00655B01"/>
    <w:rsid w:val="00656009"/>
    <w:rsid w:val="00660647"/>
    <w:rsid w:val="006612E9"/>
    <w:rsid w:val="006616D8"/>
    <w:rsid w:val="00661DEE"/>
    <w:rsid w:val="0066236D"/>
    <w:rsid w:val="0066328B"/>
    <w:rsid w:val="0066730E"/>
    <w:rsid w:val="006706D0"/>
    <w:rsid w:val="00671C10"/>
    <w:rsid w:val="00672187"/>
    <w:rsid w:val="00675AA6"/>
    <w:rsid w:val="006776B9"/>
    <w:rsid w:val="0067790A"/>
    <w:rsid w:val="00680410"/>
    <w:rsid w:val="00686EB2"/>
    <w:rsid w:val="00690299"/>
    <w:rsid w:val="0069398B"/>
    <w:rsid w:val="006939F9"/>
    <w:rsid w:val="006974A9"/>
    <w:rsid w:val="006A0197"/>
    <w:rsid w:val="006A1FDC"/>
    <w:rsid w:val="006B3626"/>
    <w:rsid w:val="006B3D36"/>
    <w:rsid w:val="006B436D"/>
    <w:rsid w:val="006C62D2"/>
    <w:rsid w:val="006D05CD"/>
    <w:rsid w:val="006D13C6"/>
    <w:rsid w:val="006D2293"/>
    <w:rsid w:val="006D42E9"/>
    <w:rsid w:val="006D5370"/>
    <w:rsid w:val="006D68BE"/>
    <w:rsid w:val="006E34C3"/>
    <w:rsid w:val="006E4163"/>
    <w:rsid w:val="006E47F2"/>
    <w:rsid w:val="006E484E"/>
    <w:rsid w:val="006E5A0A"/>
    <w:rsid w:val="006E6D74"/>
    <w:rsid w:val="006F39F2"/>
    <w:rsid w:val="006F4FBE"/>
    <w:rsid w:val="006F6B9A"/>
    <w:rsid w:val="006F7253"/>
    <w:rsid w:val="006F732E"/>
    <w:rsid w:val="00704E60"/>
    <w:rsid w:val="00707477"/>
    <w:rsid w:val="00710465"/>
    <w:rsid w:val="00711863"/>
    <w:rsid w:val="007134F6"/>
    <w:rsid w:val="00713C46"/>
    <w:rsid w:val="0071493C"/>
    <w:rsid w:val="00724912"/>
    <w:rsid w:val="00724DA2"/>
    <w:rsid w:val="00725A3D"/>
    <w:rsid w:val="00726056"/>
    <w:rsid w:val="0073000D"/>
    <w:rsid w:val="00731813"/>
    <w:rsid w:val="007326DE"/>
    <w:rsid w:val="00733444"/>
    <w:rsid w:val="0073519E"/>
    <w:rsid w:val="00740EA1"/>
    <w:rsid w:val="007419D9"/>
    <w:rsid w:val="00744116"/>
    <w:rsid w:val="007442F1"/>
    <w:rsid w:val="00744F5E"/>
    <w:rsid w:val="00746A99"/>
    <w:rsid w:val="00746CEC"/>
    <w:rsid w:val="007477B3"/>
    <w:rsid w:val="00747AA0"/>
    <w:rsid w:val="007506FC"/>
    <w:rsid w:val="00750B13"/>
    <w:rsid w:val="00752140"/>
    <w:rsid w:val="007554FA"/>
    <w:rsid w:val="00763539"/>
    <w:rsid w:val="007672EF"/>
    <w:rsid w:val="00770329"/>
    <w:rsid w:val="0077077F"/>
    <w:rsid w:val="00776B29"/>
    <w:rsid w:val="007813D2"/>
    <w:rsid w:val="0078275C"/>
    <w:rsid w:val="007841CB"/>
    <w:rsid w:val="007857B8"/>
    <w:rsid w:val="00785974"/>
    <w:rsid w:val="00786CB0"/>
    <w:rsid w:val="0078722B"/>
    <w:rsid w:val="00791917"/>
    <w:rsid w:val="0079353B"/>
    <w:rsid w:val="007936BE"/>
    <w:rsid w:val="00797E41"/>
    <w:rsid w:val="007A05A0"/>
    <w:rsid w:val="007A07DE"/>
    <w:rsid w:val="007A246E"/>
    <w:rsid w:val="007A4AA1"/>
    <w:rsid w:val="007A61AC"/>
    <w:rsid w:val="007A6D1C"/>
    <w:rsid w:val="007B1309"/>
    <w:rsid w:val="007B16CF"/>
    <w:rsid w:val="007B18F1"/>
    <w:rsid w:val="007B53DE"/>
    <w:rsid w:val="007B5F6E"/>
    <w:rsid w:val="007B6782"/>
    <w:rsid w:val="007B7756"/>
    <w:rsid w:val="007C1A3C"/>
    <w:rsid w:val="007C1C63"/>
    <w:rsid w:val="007C2808"/>
    <w:rsid w:val="007C5C8A"/>
    <w:rsid w:val="007D1353"/>
    <w:rsid w:val="007D13EE"/>
    <w:rsid w:val="007D168C"/>
    <w:rsid w:val="007E0CA2"/>
    <w:rsid w:val="007E23DD"/>
    <w:rsid w:val="007E3319"/>
    <w:rsid w:val="007E3514"/>
    <w:rsid w:val="007E38A1"/>
    <w:rsid w:val="007E463E"/>
    <w:rsid w:val="007E482E"/>
    <w:rsid w:val="007E651F"/>
    <w:rsid w:val="007E75CE"/>
    <w:rsid w:val="007F069E"/>
    <w:rsid w:val="007F2E63"/>
    <w:rsid w:val="007F2F71"/>
    <w:rsid w:val="007F7D62"/>
    <w:rsid w:val="008023F3"/>
    <w:rsid w:val="00803EDE"/>
    <w:rsid w:val="00805372"/>
    <w:rsid w:val="008059F6"/>
    <w:rsid w:val="00805B7D"/>
    <w:rsid w:val="00810833"/>
    <w:rsid w:val="00811BE2"/>
    <w:rsid w:val="00813BE4"/>
    <w:rsid w:val="00814E16"/>
    <w:rsid w:val="00816A74"/>
    <w:rsid w:val="008176F9"/>
    <w:rsid w:val="00820D4B"/>
    <w:rsid w:val="00821EC2"/>
    <w:rsid w:val="00822291"/>
    <w:rsid w:val="0082384F"/>
    <w:rsid w:val="00825629"/>
    <w:rsid w:val="00826C40"/>
    <w:rsid w:val="00827398"/>
    <w:rsid w:val="00831AF5"/>
    <w:rsid w:val="00831E2E"/>
    <w:rsid w:val="0083408B"/>
    <w:rsid w:val="0083467F"/>
    <w:rsid w:val="008373D8"/>
    <w:rsid w:val="00837962"/>
    <w:rsid w:val="008409E4"/>
    <w:rsid w:val="00843318"/>
    <w:rsid w:val="00843CE4"/>
    <w:rsid w:val="00843D73"/>
    <w:rsid w:val="00847BFF"/>
    <w:rsid w:val="00851758"/>
    <w:rsid w:val="008562E2"/>
    <w:rsid w:val="00857D2C"/>
    <w:rsid w:val="00860B81"/>
    <w:rsid w:val="00862449"/>
    <w:rsid w:val="0086262F"/>
    <w:rsid w:val="008627B4"/>
    <w:rsid w:val="00862E9E"/>
    <w:rsid w:val="00863166"/>
    <w:rsid w:val="008652B9"/>
    <w:rsid w:val="008671DE"/>
    <w:rsid w:val="0087372F"/>
    <w:rsid w:val="00874605"/>
    <w:rsid w:val="00875076"/>
    <w:rsid w:val="00875950"/>
    <w:rsid w:val="00875C2F"/>
    <w:rsid w:val="008763AB"/>
    <w:rsid w:val="00876815"/>
    <w:rsid w:val="00883E60"/>
    <w:rsid w:val="00886F7A"/>
    <w:rsid w:val="00887B89"/>
    <w:rsid w:val="0089082A"/>
    <w:rsid w:val="00890D38"/>
    <w:rsid w:val="008917F8"/>
    <w:rsid w:val="00897EAB"/>
    <w:rsid w:val="00897EBD"/>
    <w:rsid w:val="008A12A4"/>
    <w:rsid w:val="008A172A"/>
    <w:rsid w:val="008A1B99"/>
    <w:rsid w:val="008A2C12"/>
    <w:rsid w:val="008A3D45"/>
    <w:rsid w:val="008A49FD"/>
    <w:rsid w:val="008A54A6"/>
    <w:rsid w:val="008A656C"/>
    <w:rsid w:val="008B1B1C"/>
    <w:rsid w:val="008B670C"/>
    <w:rsid w:val="008B7DB7"/>
    <w:rsid w:val="008C020E"/>
    <w:rsid w:val="008C0A8E"/>
    <w:rsid w:val="008C0D42"/>
    <w:rsid w:val="008C279E"/>
    <w:rsid w:val="008C2C2D"/>
    <w:rsid w:val="008C3167"/>
    <w:rsid w:val="008C477A"/>
    <w:rsid w:val="008C65D5"/>
    <w:rsid w:val="008D0A87"/>
    <w:rsid w:val="008D0B06"/>
    <w:rsid w:val="008D25BF"/>
    <w:rsid w:val="008D2EBC"/>
    <w:rsid w:val="008D6BAC"/>
    <w:rsid w:val="008E0AD2"/>
    <w:rsid w:val="008E42ED"/>
    <w:rsid w:val="008E5641"/>
    <w:rsid w:val="008E7A8D"/>
    <w:rsid w:val="008F0E1B"/>
    <w:rsid w:val="008F29EE"/>
    <w:rsid w:val="008F31F1"/>
    <w:rsid w:val="008F5B2E"/>
    <w:rsid w:val="008F7B69"/>
    <w:rsid w:val="00902485"/>
    <w:rsid w:val="00902C8B"/>
    <w:rsid w:val="0090561C"/>
    <w:rsid w:val="00907BE2"/>
    <w:rsid w:val="0091140D"/>
    <w:rsid w:val="00911BB2"/>
    <w:rsid w:val="009132C3"/>
    <w:rsid w:val="00917265"/>
    <w:rsid w:val="00922A3A"/>
    <w:rsid w:val="00924055"/>
    <w:rsid w:val="00924E6E"/>
    <w:rsid w:val="00926C91"/>
    <w:rsid w:val="00927224"/>
    <w:rsid w:val="0093209C"/>
    <w:rsid w:val="00932DE8"/>
    <w:rsid w:val="00935B87"/>
    <w:rsid w:val="009374DE"/>
    <w:rsid w:val="00941679"/>
    <w:rsid w:val="00941895"/>
    <w:rsid w:val="0094208D"/>
    <w:rsid w:val="00942593"/>
    <w:rsid w:val="00943999"/>
    <w:rsid w:val="009461F9"/>
    <w:rsid w:val="00946D87"/>
    <w:rsid w:val="00951AB7"/>
    <w:rsid w:val="00951F9F"/>
    <w:rsid w:val="009530E6"/>
    <w:rsid w:val="00953593"/>
    <w:rsid w:val="00953DFA"/>
    <w:rsid w:val="00957319"/>
    <w:rsid w:val="00957BFA"/>
    <w:rsid w:val="00960476"/>
    <w:rsid w:val="00960F60"/>
    <w:rsid w:val="009674B2"/>
    <w:rsid w:val="009674F4"/>
    <w:rsid w:val="00971E2F"/>
    <w:rsid w:val="00972C80"/>
    <w:rsid w:val="00972F8B"/>
    <w:rsid w:val="009741F8"/>
    <w:rsid w:val="009746FC"/>
    <w:rsid w:val="00974B50"/>
    <w:rsid w:val="0097712B"/>
    <w:rsid w:val="00977351"/>
    <w:rsid w:val="009773E3"/>
    <w:rsid w:val="00980894"/>
    <w:rsid w:val="00981521"/>
    <w:rsid w:val="00983BCE"/>
    <w:rsid w:val="00984367"/>
    <w:rsid w:val="00984E23"/>
    <w:rsid w:val="0098731D"/>
    <w:rsid w:val="00990763"/>
    <w:rsid w:val="0099278A"/>
    <w:rsid w:val="009929A8"/>
    <w:rsid w:val="009941BE"/>
    <w:rsid w:val="009A0EF3"/>
    <w:rsid w:val="009A5504"/>
    <w:rsid w:val="009A5778"/>
    <w:rsid w:val="009A68A6"/>
    <w:rsid w:val="009B3B97"/>
    <w:rsid w:val="009B5552"/>
    <w:rsid w:val="009C43A2"/>
    <w:rsid w:val="009C7021"/>
    <w:rsid w:val="009D57B5"/>
    <w:rsid w:val="009D60C5"/>
    <w:rsid w:val="009D6992"/>
    <w:rsid w:val="009D78F8"/>
    <w:rsid w:val="009E00D8"/>
    <w:rsid w:val="009E1A35"/>
    <w:rsid w:val="009E32A8"/>
    <w:rsid w:val="009E3AFA"/>
    <w:rsid w:val="009E45EF"/>
    <w:rsid w:val="009F0DD5"/>
    <w:rsid w:val="009F29BE"/>
    <w:rsid w:val="009F3C54"/>
    <w:rsid w:val="009F4856"/>
    <w:rsid w:val="009F607B"/>
    <w:rsid w:val="00A01AD3"/>
    <w:rsid w:val="00A05978"/>
    <w:rsid w:val="00A06341"/>
    <w:rsid w:val="00A06F41"/>
    <w:rsid w:val="00A075FC"/>
    <w:rsid w:val="00A101C0"/>
    <w:rsid w:val="00A12D14"/>
    <w:rsid w:val="00A13699"/>
    <w:rsid w:val="00A200E2"/>
    <w:rsid w:val="00A23C5D"/>
    <w:rsid w:val="00A23F1E"/>
    <w:rsid w:val="00A24B73"/>
    <w:rsid w:val="00A264C2"/>
    <w:rsid w:val="00A26E08"/>
    <w:rsid w:val="00A27184"/>
    <w:rsid w:val="00A30901"/>
    <w:rsid w:val="00A331D4"/>
    <w:rsid w:val="00A33D03"/>
    <w:rsid w:val="00A372B9"/>
    <w:rsid w:val="00A4376D"/>
    <w:rsid w:val="00A440E8"/>
    <w:rsid w:val="00A457C7"/>
    <w:rsid w:val="00A4629C"/>
    <w:rsid w:val="00A5022B"/>
    <w:rsid w:val="00A50FB9"/>
    <w:rsid w:val="00A57FEA"/>
    <w:rsid w:val="00A610E9"/>
    <w:rsid w:val="00A6279F"/>
    <w:rsid w:val="00A63777"/>
    <w:rsid w:val="00A654B2"/>
    <w:rsid w:val="00A6773E"/>
    <w:rsid w:val="00A67F4B"/>
    <w:rsid w:val="00A705BF"/>
    <w:rsid w:val="00A70C45"/>
    <w:rsid w:val="00A70C6A"/>
    <w:rsid w:val="00A71DD0"/>
    <w:rsid w:val="00A748C2"/>
    <w:rsid w:val="00A8151F"/>
    <w:rsid w:val="00A817AC"/>
    <w:rsid w:val="00A83B06"/>
    <w:rsid w:val="00A83BBC"/>
    <w:rsid w:val="00A8668A"/>
    <w:rsid w:val="00A86D47"/>
    <w:rsid w:val="00A914FD"/>
    <w:rsid w:val="00A9241F"/>
    <w:rsid w:val="00A94758"/>
    <w:rsid w:val="00A9519E"/>
    <w:rsid w:val="00AA1159"/>
    <w:rsid w:val="00AA160E"/>
    <w:rsid w:val="00AA25EC"/>
    <w:rsid w:val="00AA4F92"/>
    <w:rsid w:val="00AA51B2"/>
    <w:rsid w:val="00AB1A63"/>
    <w:rsid w:val="00AB57C5"/>
    <w:rsid w:val="00AB5B37"/>
    <w:rsid w:val="00AB6D0E"/>
    <w:rsid w:val="00AC0C99"/>
    <w:rsid w:val="00AC17E0"/>
    <w:rsid w:val="00AC1CDE"/>
    <w:rsid w:val="00AC1E66"/>
    <w:rsid w:val="00AC220A"/>
    <w:rsid w:val="00AC3E77"/>
    <w:rsid w:val="00AC5D1A"/>
    <w:rsid w:val="00AC60F9"/>
    <w:rsid w:val="00AC7621"/>
    <w:rsid w:val="00AC7749"/>
    <w:rsid w:val="00AC7A42"/>
    <w:rsid w:val="00AC7D38"/>
    <w:rsid w:val="00AD1BA8"/>
    <w:rsid w:val="00AD24DC"/>
    <w:rsid w:val="00AD2D1B"/>
    <w:rsid w:val="00AD68F3"/>
    <w:rsid w:val="00AD6E95"/>
    <w:rsid w:val="00AD7B02"/>
    <w:rsid w:val="00AE06CF"/>
    <w:rsid w:val="00AE0C7B"/>
    <w:rsid w:val="00AE129F"/>
    <w:rsid w:val="00AE12F3"/>
    <w:rsid w:val="00AE529B"/>
    <w:rsid w:val="00AE6045"/>
    <w:rsid w:val="00AE7DA6"/>
    <w:rsid w:val="00B00386"/>
    <w:rsid w:val="00B039E5"/>
    <w:rsid w:val="00B05F18"/>
    <w:rsid w:val="00B06DD6"/>
    <w:rsid w:val="00B10B36"/>
    <w:rsid w:val="00B10C7D"/>
    <w:rsid w:val="00B12DC7"/>
    <w:rsid w:val="00B14C6C"/>
    <w:rsid w:val="00B15988"/>
    <w:rsid w:val="00B2095D"/>
    <w:rsid w:val="00B23B53"/>
    <w:rsid w:val="00B24A9D"/>
    <w:rsid w:val="00B25A62"/>
    <w:rsid w:val="00B25B37"/>
    <w:rsid w:val="00B27711"/>
    <w:rsid w:val="00B31A2E"/>
    <w:rsid w:val="00B33C73"/>
    <w:rsid w:val="00B34216"/>
    <w:rsid w:val="00B342A7"/>
    <w:rsid w:val="00B34D23"/>
    <w:rsid w:val="00B35552"/>
    <w:rsid w:val="00B36FAB"/>
    <w:rsid w:val="00B3785F"/>
    <w:rsid w:val="00B43962"/>
    <w:rsid w:val="00B448AB"/>
    <w:rsid w:val="00B51355"/>
    <w:rsid w:val="00B51764"/>
    <w:rsid w:val="00B52E39"/>
    <w:rsid w:val="00B5348A"/>
    <w:rsid w:val="00B60ABF"/>
    <w:rsid w:val="00B63BFA"/>
    <w:rsid w:val="00B6485E"/>
    <w:rsid w:val="00B64D52"/>
    <w:rsid w:val="00B65A39"/>
    <w:rsid w:val="00B66DB1"/>
    <w:rsid w:val="00B70979"/>
    <w:rsid w:val="00B7287F"/>
    <w:rsid w:val="00B739CC"/>
    <w:rsid w:val="00B744A4"/>
    <w:rsid w:val="00B74DD4"/>
    <w:rsid w:val="00B760FD"/>
    <w:rsid w:val="00B766A9"/>
    <w:rsid w:val="00B8095F"/>
    <w:rsid w:val="00B8597D"/>
    <w:rsid w:val="00B860DB"/>
    <w:rsid w:val="00B91296"/>
    <w:rsid w:val="00B92614"/>
    <w:rsid w:val="00B95888"/>
    <w:rsid w:val="00B9666F"/>
    <w:rsid w:val="00B97BE7"/>
    <w:rsid w:val="00BA0351"/>
    <w:rsid w:val="00BA0BD8"/>
    <w:rsid w:val="00BA2E5C"/>
    <w:rsid w:val="00BA3404"/>
    <w:rsid w:val="00BA3E6B"/>
    <w:rsid w:val="00BA431C"/>
    <w:rsid w:val="00BA4600"/>
    <w:rsid w:val="00BA5682"/>
    <w:rsid w:val="00BB0149"/>
    <w:rsid w:val="00BB6678"/>
    <w:rsid w:val="00BC0440"/>
    <w:rsid w:val="00BC3105"/>
    <w:rsid w:val="00BC4212"/>
    <w:rsid w:val="00BC62EE"/>
    <w:rsid w:val="00BD040F"/>
    <w:rsid w:val="00BD2BF0"/>
    <w:rsid w:val="00BD44CA"/>
    <w:rsid w:val="00BD4ACD"/>
    <w:rsid w:val="00BD605C"/>
    <w:rsid w:val="00BD627D"/>
    <w:rsid w:val="00BD72D9"/>
    <w:rsid w:val="00BE54B4"/>
    <w:rsid w:val="00BE7078"/>
    <w:rsid w:val="00BF0DB0"/>
    <w:rsid w:val="00BF1044"/>
    <w:rsid w:val="00C00277"/>
    <w:rsid w:val="00C03404"/>
    <w:rsid w:val="00C0347D"/>
    <w:rsid w:val="00C03A47"/>
    <w:rsid w:val="00C064BF"/>
    <w:rsid w:val="00C117D1"/>
    <w:rsid w:val="00C11BB0"/>
    <w:rsid w:val="00C13FBA"/>
    <w:rsid w:val="00C141F9"/>
    <w:rsid w:val="00C16297"/>
    <w:rsid w:val="00C2069C"/>
    <w:rsid w:val="00C23AC0"/>
    <w:rsid w:val="00C24BAC"/>
    <w:rsid w:val="00C25673"/>
    <w:rsid w:val="00C26145"/>
    <w:rsid w:val="00C2661E"/>
    <w:rsid w:val="00C2784F"/>
    <w:rsid w:val="00C3153A"/>
    <w:rsid w:val="00C31CF4"/>
    <w:rsid w:val="00C32B64"/>
    <w:rsid w:val="00C360F9"/>
    <w:rsid w:val="00C37130"/>
    <w:rsid w:val="00C414BF"/>
    <w:rsid w:val="00C4476C"/>
    <w:rsid w:val="00C45065"/>
    <w:rsid w:val="00C4757B"/>
    <w:rsid w:val="00C50120"/>
    <w:rsid w:val="00C509CF"/>
    <w:rsid w:val="00C52E35"/>
    <w:rsid w:val="00C54112"/>
    <w:rsid w:val="00C545DB"/>
    <w:rsid w:val="00C54C26"/>
    <w:rsid w:val="00C54D23"/>
    <w:rsid w:val="00C55FFC"/>
    <w:rsid w:val="00C6510C"/>
    <w:rsid w:val="00C742A9"/>
    <w:rsid w:val="00C74DB3"/>
    <w:rsid w:val="00C75002"/>
    <w:rsid w:val="00C7656C"/>
    <w:rsid w:val="00C8003D"/>
    <w:rsid w:val="00C83C16"/>
    <w:rsid w:val="00C84122"/>
    <w:rsid w:val="00C843F1"/>
    <w:rsid w:val="00C87596"/>
    <w:rsid w:val="00C90119"/>
    <w:rsid w:val="00C903F8"/>
    <w:rsid w:val="00C93F01"/>
    <w:rsid w:val="00CA1662"/>
    <w:rsid w:val="00CA1AFC"/>
    <w:rsid w:val="00CA3BB5"/>
    <w:rsid w:val="00CA5CD7"/>
    <w:rsid w:val="00CB1A49"/>
    <w:rsid w:val="00CB5DF9"/>
    <w:rsid w:val="00CB6191"/>
    <w:rsid w:val="00CC0E78"/>
    <w:rsid w:val="00CC5119"/>
    <w:rsid w:val="00CC6C93"/>
    <w:rsid w:val="00CC6D0E"/>
    <w:rsid w:val="00CD576E"/>
    <w:rsid w:val="00CE5296"/>
    <w:rsid w:val="00CE5944"/>
    <w:rsid w:val="00CF0FB7"/>
    <w:rsid w:val="00CF1C39"/>
    <w:rsid w:val="00CF3659"/>
    <w:rsid w:val="00CF3885"/>
    <w:rsid w:val="00CF3D5C"/>
    <w:rsid w:val="00CF4674"/>
    <w:rsid w:val="00CF6EC7"/>
    <w:rsid w:val="00CF72E9"/>
    <w:rsid w:val="00CF7324"/>
    <w:rsid w:val="00CF799C"/>
    <w:rsid w:val="00D00057"/>
    <w:rsid w:val="00D00CFA"/>
    <w:rsid w:val="00D11AB5"/>
    <w:rsid w:val="00D1271C"/>
    <w:rsid w:val="00D16B2C"/>
    <w:rsid w:val="00D17BD8"/>
    <w:rsid w:val="00D20882"/>
    <w:rsid w:val="00D21E18"/>
    <w:rsid w:val="00D222BC"/>
    <w:rsid w:val="00D22AD6"/>
    <w:rsid w:val="00D235B4"/>
    <w:rsid w:val="00D247CE"/>
    <w:rsid w:val="00D2549D"/>
    <w:rsid w:val="00D26BBB"/>
    <w:rsid w:val="00D273B7"/>
    <w:rsid w:val="00D27903"/>
    <w:rsid w:val="00D30522"/>
    <w:rsid w:val="00D3141A"/>
    <w:rsid w:val="00D31A71"/>
    <w:rsid w:val="00D31F5F"/>
    <w:rsid w:val="00D405FE"/>
    <w:rsid w:val="00D40974"/>
    <w:rsid w:val="00D4278D"/>
    <w:rsid w:val="00D428AB"/>
    <w:rsid w:val="00D4395C"/>
    <w:rsid w:val="00D44FB7"/>
    <w:rsid w:val="00D47FDB"/>
    <w:rsid w:val="00D50F71"/>
    <w:rsid w:val="00D5300E"/>
    <w:rsid w:val="00D54601"/>
    <w:rsid w:val="00D55589"/>
    <w:rsid w:val="00D56480"/>
    <w:rsid w:val="00D615AA"/>
    <w:rsid w:val="00D61DC6"/>
    <w:rsid w:val="00D62DA1"/>
    <w:rsid w:val="00D630F4"/>
    <w:rsid w:val="00D6473E"/>
    <w:rsid w:val="00D73767"/>
    <w:rsid w:val="00D75008"/>
    <w:rsid w:val="00D75873"/>
    <w:rsid w:val="00D772D3"/>
    <w:rsid w:val="00D806A2"/>
    <w:rsid w:val="00D80FC5"/>
    <w:rsid w:val="00D81DE5"/>
    <w:rsid w:val="00D844A4"/>
    <w:rsid w:val="00D9069E"/>
    <w:rsid w:val="00D90921"/>
    <w:rsid w:val="00D91F0A"/>
    <w:rsid w:val="00D9256C"/>
    <w:rsid w:val="00D95EAE"/>
    <w:rsid w:val="00D95F46"/>
    <w:rsid w:val="00D963EC"/>
    <w:rsid w:val="00DA47E1"/>
    <w:rsid w:val="00DA6AEF"/>
    <w:rsid w:val="00DB2F4B"/>
    <w:rsid w:val="00DB5CE1"/>
    <w:rsid w:val="00DB661D"/>
    <w:rsid w:val="00DB6D61"/>
    <w:rsid w:val="00DB6E75"/>
    <w:rsid w:val="00DB7651"/>
    <w:rsid w:val="00DB79FA"/>
    <w:rsid w:val="00DC01CC"/>
    <w:rsid w:val="00DC2EE5"/>
    <w:rsid w:val="00DC4B27"/>
    <w:rsid w:val="00DC4D12"/>
    <w:rsid w:val="00DC4E28"/>
    <w:rsid w:val="00DC694A"/>
    <w:rsid w:val="00DC716B"/>
    <w:rsid w:val="00DC7F09"/>
    <w:rsid w:val="00DD0BA3"/>
    <w:rsid w:val="00DD2954"/>
    <w:rsid w:val="00DD3AE3"/>
    <w:rsid w:val="00DD6BE8"/>
    <w:rsid w:val="00DD7711"/>
    <w:rsid w:val="00DE580F"/>
    <w:rsid w:val="00DF36A4"/>
    <w:rsid w:val="00DF5C3F"/>
    <w:rsid w:val="00DF74AE"/>
    <w:rsid w:val="00E0175D"/>
    <w:rsid w:val="00E03D4C"/>
    <w:rsid w:val="00E04851"/>
    <w:rsid w:val="00E07721"/>
    <w:rsid w:val="00E1304C"/>
    <w:rsid w:val="00E13A7E"/>
    <w:rsid w:val="00E22F53"/>
    <w:rsid w:val="00E24050"/>
    <w:rsid w:val="00E246A0"/>
    <w:rsid w:val="00E24A73"/>
    <w:rsid w:val="00E268B5"/>
    <w:rsid w:val="00E26B10"/>
    <w:rsid w:val="00E27EF2"/>
    <w:rsid w:val="00E3004B"/>
    <w:rsid w:val="00E30E7D"/>
    <w:rsid w:val="00E32F95"/>
    <w:rsid w:val="00E332B1"/>
    <w:rsid w:val="00E34998"/>
    <w:rsid w:val="00E40949"/>
    <w:rsid w:val="00E4313B"/>
    <w:rsid w:val="00E43739"/>
    <w:rsid w:val="00E45266"/>
    <w:rsid w:val="00E5012D"/>
    <w:rsid w:val="00E5018F"/>
    <w:rsid w:val="00E501D7"/>
    <w:rsid w:val="00E5580A"/>
    <w:rsid w:val="00E5586D"/>
    <w:rsid w:val="00E55EA2"/>
    <w:rsid w:val="00E563BA"/>
    <w:rsid w:val="00E565C0"/>
    <w:rsid w:val="00E568A8"/>
    <w:rsid w:val="00E57B55"/>
    <w:rsid w:val="00E61E21"/>
    <w:rsid w:val="00E64E3D"/>
    <w:rsid w:val="00E65D46"/>
    <w:rsid w:val="00E666B1"/>
    <w:rsid w:val="00E66B1B"/>
    <w:rsid w:val="00E678D6"/>
    <w:rsid w:val="00E71A99"/>
    <w:rsid w:val="00E732CA"/>
    <w:rsid w:val="00E73C44"/>
    <w:rsid w:val="00E74762"/>
    <w:rsid w:val="00E75598"/>
    <w:rsid w:val="00E76051"/>
    <w:rsid w:val="00E776B3"/>
    <w:rsid w:val="00E77C00"/>
    <w:rsid w:val="00E81406"/>
    <w:rsid w:val="00E83E93"/>
    <w:rsid w:val="00E84B01"/>
    <w:rsid w:val="00E84BC5"/>
    <w:rsid w:val="00E85433"/>
    <w:rsid w:val="00E86BF7"/>
    <w:rsid w:val="00E87682"/>
    <w:rsid w:val="00E92E45"/>
    <w:rsid w:val="00E94A01"/>
    <w:rsid w:val="00E95840"/>
    <w:rsid w:val="00EA02E3"/>
    <w:rsid w:val="00EA2493"/>
    <w:rsid w:val="00EB1525"/>
    <w:rsid w:val="00EB1E7D"/>
    <w:rsid w:val="00EB3292"/>
    <w:rsid w:val="00EB390D"/>
    <w:rsid w:val="00EC0953"/>
    <w:rsid w:val="00EC0EFA"/>
    <w:rsid w:val="00EC2D49"/>
    <w:rsid w:val="00EC5397"/>
    <w:rsid w:val="00EC5567"/>
    <w:rsid w:val="00EC61E7"/>
    <w:rsid w:val="00EC747C"/>
    <w:rsid w:val="00ED226B"/>
    <w:rsid w:val="00ED6924"/>
    <w:rsid w:val="00EE0281"/>
    <w:rsid w:val="00EE16C9"/>
    <w:rsid w:val="00EE37B9"/>
    <w:rsid w:val="00EE7A6D"/>
    <w:rsid w:val="00EF0D1B"/>
    <w:rsid w:val="00EF1219"/>
    <w:rsid w:val="00EF339F"/>
    <w:rsid w:val="00EF4172"/>
    <w:rsid w:val="00EF679C"/>
    <w:rsid w:val="00EF7FEE"/>
    <w:rsid w:val="00F027B0"/>
    <w:rsid w:val="00F02A5A"/>
    <w:rsid w:val="00F04AAE"/>
    <w:rsid w:val="00F055F7"/>
    <w:rsid w:val="00F06CE4"/>
    <w:rsid w:val="00F07017"/>
    <w:rsid w:val="00F14182"/>
    <w:rsid w:val="00F1429E"/>
    <w:rsid w:val="00F15001"/>
    <w:rsid w:val="00F158D3"/>
    <w:rsid w:val="00F1602A"/>
    <w:rsid w:val="00F16F07"/>
    <w:rsid w:val="00F1768D"/>
    <w:rsid w:val="00F17B28"/>
    <w:rsid w:val="00F202B0"/>
    <w:rsid w:val="00F2235B"/>
    <w:rsid w:val="00F234CB"/>
    <w:rsid w:val="00F25F18"/>
    <w:rsid w:val="00F26A15"/>
    <w:rsid w:val="00F27087"/>
    <w:rsid w:val="00F30440"/>
    <w:rsid w:val="00F32278"/>
    <w:rsid w:val="00F36376"/>
    <w:rsid w:val="00F378A9"/>
    <w:rsid w:val="00F46E40"/>
    <w:rsid w:val="00F50015"/>
    <w:rsid w:val="00F54FA7"/>
    <w:rsid w:val="00F56404"/>
    <w:rsid w:val="00F56DB4"/>
    <w:rsid w:val="00F6506B"/>
    <w:rsid w:val="00F662CC"/>
    <w:rsid w:val="00F70359"/>
    <w:rsid w:val="00F706CA"/>
    <w:rsid w:val="00F70CB7"/>
    <w:rsid w:val="00F7106A"/>
    <w:rsid w:val="00F722FF"/>
    <w:rsid w:val="00F76C2C"/>
    <w:rsid w:val="00F77067"/>
    <w:rsid w:val="00F7712D"/>
    <w:rsid w:val="00F80B5A"/>
    <w:rsid w:val="00F8109A"/>
    <w:rsid w:val="00F8293A"/>
    <w:rsid w:val="00F832D5"/>
    <w:rsid w:val="00F85189"/>
    <w:rsid w:val="00F92088"/>
    <w:rsid w:val="00F929C0"/>
    <w:rsid w:val="00F963BE"/>
    <w:rsid w:val="00F97BE6"/>
    <w:rsid w:val="00FA2110"/>
    <w:rsid w:val="00FB2628"/>
    <w:rsid w:val="00FB442F"/>
    <w:rsid w:val="00FB49B2"/>
    <w:rsid w:val="00FB54B2"/>
    <w:rsid w:val="00FB6141"/>
    <w:rsid w:val="00FB6533"/>
    <w:rsid w:val="00FB66CD"/>
    <w:rsid w:val="00FC0E8B"/>
    <w:rsid w:val="00FC1348"/>
    <w:rsid w:val="00FC1996"/>
    <w:rsid w:val="00FC4040"/>
    <w:rsid w:val="00FC4788"/>
    <w:rsid w:val="00FC55E6"/>
    <w:rsid w:val="00FC5787"/>
    <w:rsid w:val="00FD4FD1"/>
    <w:rsid w:val="00FD5FB4"/>
    <w:rsid w:val="00FD688E"/>
    <w:rsid w:val="00FD6D8E"/>
    <w:rsid w:val="00FD7348"/>
    <w:rsid w:val="00FD7D76"/>
    <w:rsid w:val="00FD7F2D"/>
    <w:rsid w:val="00FE1C2F"/>
    <w:rsid w:val="00FE2FA4"/>
    <w:rsid w:val="00FE60F6"/>
    <w:rsid w:val="00FE7FA7"/>
    <w:rsid w:val="00FF09F0"/>
    <w:rsid w:val="00FF444A"/>
    <w:rsid w:val="00FF6BB6"/>
    <w:rsid w:val="00FF776B"/>
    <w:rsid w:val="00FF7A7C"/>
    <w:rsid w:val="0B4FBF1F"/>
    <w:rsid w:val="16C245B5"/>
    <w:rsid w:val="177F89AA"/>
    <w:rsid w:val="1A68B229"/>
    <w:rsid w:val="1B1E60BB"/>
    <w:rsid w:val="1B3310DD"/>
    <w:rsid w:val="2091FC53"/>
    <w:rsid w:val="27F7AEEC"/>
    <w:rsid w:val="31114C1A"/>
    <w:rsid w:val="32981866"/>
    <w:rsid w:val="32AD1C7B"/>
    <w:rsid w:val="34084FB5"/>
    <w:rsid w:val="35FB54E9"/>
    <w:rsid w:val="3C92778B"/>
    <w:rsid w:val="40FA5CB9"/>
    <w:rsid w:val="41BE427B"/>
    <w:rsid w:val="478C6A83"/>
    <w:rsid w:val="48E5CA25"/>
    <w:rsid w:val="4C1C46C0"/>
    <w:rsid w:val="4D44BD21"/>
    <w:rsid w:val="4ECA0FC9"/>
    <w:rsid w:val="4F028110"/>
    <w:rsid w:val="4F7B8461"/>
    <w:rsid w:val="51894933"/>
    <w:rsid w:val="5B2D32B0"/>
    <w:rsid w:val="625B00A1"/>
    <w:rsid w:val="6A132507"/>
    <w:rsid w:val="6C00D110"/>
    <w:rsid w:val="6DCA1870"/>
    <w:rsid w:val="71199A62"/>
    <w:rsid w:val="74542168"/>
    <w:rsid w:val="74D66F39"/>
    <w:rsid w:val="78188B40"/>
    <w:rsid w:val="788F9928"/>
    <w:rsid w:val="7BE2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2C233"/>
  <w15:docId w15:val="{A15783E5-67CE-47C5-BC1B-5AAE2B9A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eastAsia="MS Mincho"/>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link w:val="Heading2Char"/>
    <w:unhideWhenUsed/>
    <w:qFormat/>
    <w:pPr>
      <w:keepLines/>
      <w:numPr>
        <w:ilvl w:val="1"/>
      </w:numPr>
      <w:pBdr>
        <w:top w:val="none" w:sz="0" w:space="0" w:color="auto"/>
      </w:pBdr>
      <w:spacing w:before="40" w:after="0"/>
      <w:outlineLvl w:val="1"/>
    </w:pPr>
    <w:rPr>
      <w:rFonts w:eastAsiaTheme="majorEastAsia" w:cstheme="majorBidi"/>
      <w:b/>
      <w:color w:val="000000" w:themeColor="text1"/>
      <w:sz w:val="24"/>
      <w:szCs w:val="26"/>
    </w:rPr>
  </w:style>
  <w:style w:type="paragraph" w:styleId="Heading3">
    <w:name w:val="heading 3"/>
    <w:basedOn w:val="Heading2"/>
    <w:next w:val="Normal"/>
    <w:link w:val="Heading3Char"/>
    <w:qFormat/>
    <w:pPr>
      <w:widowControl w:val="0"/>
      <w:numPr>
        <w:ilvl w:val="2"/>
      </w:numPr>
      <w:overflowPunct w:val="0"/>
      <w:autoSpaceDE w:val="0"/>
      <w:autoSpaceDN w:val="0"/>
      <w:adjustRightInd w:val="0"/>
      <w:spacing w:before="120" w:after="180"/>
      <w:textAlignment w:val="baseline"/>
      <w:outlineLvl w:val="2"/>
    </w:pPr>
    <w:rPr>
      <w:rFonts w:eastAsia="Arial" w:cs="Times New Roman"/>
      <w:b w:val="0"/>
      <w:color w:val="auto"/>
      <w:szCs w:val="20"/>
      <w:lang w:val="en-GB" w:eastAsia="en-US"/>
    </w:rPr>
  </w:style>
  <w:style w:type="paragraph" w:styleId="Heading4">
    <w:name w:val="heading 4"/>
    <w:basedOn w:val="Heading3"/>
    <w:next w:val="Normal"/>
    <w:link w:val="Heading4Char"/>
    <w:qFormat/>
    <w:pPr>
      <w:keepLines w:val="0"/>
      <w:widowControl/>
      <w:numPr>
        <w:ilvl w:val="3"/>
      </w:numPr>
      <w:overflowPunct/>
      <w:autoSpaceDE/>
      <w:autoSpaceDN/>
      <w:adjustRightInd/>
      <w:spacing w:before="240" w:after="60"/>
      <w:textAlignment w:val="auto"/>
      <w:outlineLvl w:val="3"/>
    </w:pPr>
    <w:rPr>
      <w:rFonts w:eastAsia="MS Mincho" w:cs="Arial"/>
      <w:iCs/>
      <w:szCs w:val="28"/>
      <w:lang w:val="en-US" w:eastAsia="ja-JP"/>
    </w:rPr>
  </w:style>
  <w:style w:type="paragraph" w:styleId="Heading5">
    <w:name w:val="heading 5"/>
    <w:basedOn w:val="Heading4"/>
    <w:next w:val="Normal"/>
    <w:link w:val="Heading5Char"/>
    <w:qFormat/>
    <w:pPr>
      <w:numPr>
        <w:ilvl w:val="4"/>
      </w:numPr>
      <w:outlineLvl w:val="4"/>
    </w:pPr>
    <w:rPr>
      <w:bCs w:val="0"/>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semiHidden/>
    <w:unhideWhenUsed/>
    <w:qFormat/>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paragraph" w:styleId="NormalWeb">
    <w:name w:val="Normal (Web)"/>
    <w:basedOn w:val="Normal"/>
    <w:uiPriority w:val="99"/>
    <w:semiHidden/>
    <w:unhideWhenUsed/>
    <w:rPr>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rPr>
      <w:sz w:val="21"/>
      <w:szCs w:val="21"/>
    </w:rPr>
  </w:style>
  <w:style w:type="character" w:customStyle="1" w:styleId="Heading3Char">
    <w:name w:val="Heading 3 Char"/>
    <w:basedOn w:val="DefaultParagraphFont"/>
    <w:link w:val="Heading3"/>
    <w:rPr>
      <w:rFonts w:ascii="Arial" w:eastAsia="Arial" w:hAnsi="Arial" w:cs="Times New Roman"/>
      <w:bCs/>
      <w:sz w:val="24"/>
      <w:szCs w:val="20"/>
      <w:lang w:val="en-GB" w:eastAsia="en-US"/>
    </w:rPr>
  </w:style>
  <w:style w:type="character" w:customStyle="1" w:styleId="Heading2Char">
    <w:name w:val="Heading 2 Char"/>
    <w:basedOn w:val="DefaultParagraphFont"/>
    <w:link w:val="Heading2"/>
    <w:rPr>
      <w:rFonts w:ascii="Arial" w:eastAsiaTheme="majorEastAsia" w:hAnsi="Arial" w:cstheme="majorBidi"/>
      <w:b/>
      <w:bCs/>
      <w:color w:val="000000" w:themeColor="text1"/>
      <w:sz w:val="24"/>
      <w:szCs w:val="26"/>
      <w:lang w:eastAsia="ja-JP"/>
    </w:rPr>
  </w:style>
  <w:style w:type="character" w:customStyle="1" w:styleId="Heading1Char">
    <w:name w:val="Heading 1 Char"/>
    <w:basedOn w:val="DefaultParagraphFont"/>
    <w:link w:val="Heading1"/>
    <w:rPr>
      <w:rFonts w:ascii="Arial" w:eastAsia="MS Mincho" w:hAnsi="Arial" w:cs="Arial"/>
      <w:bCs/>
      <w:sz w:val="36"/>
      <w:szCs w:val="32"/>
      <w:lang w:eastAsia="ja-JP"/>
    </w:rPr>
  </w:style>
  <w:style w:type="character" w:customStyle="1" w:styleId="Heading4Char">
    <w:name w:val="Heading 4 Char"/>
    <w:basedOn w:val="DefaultParagraphFont"/>
    <w:link w:val="Heading4"/>
    <w:rPr>
      <w:rFonts w:ascii="Arial" w:eastAsia="MS Mincho" w:hAnsi="Arial" w:cs="Arial"/>
      <w:iCs/>
      <w:sz w:val="24"/>
      <w:szCs w:val="28"/>
      <w:lang w:eastAsia="ja-JP"/>
    </w:rPr>
  </w:style>
  <w:style w:type="character" w:customStyle="1" w:styleId="Heading5Char">
    <w:name w:val="Heading 5 Char"/>
    <w:basedOn w:val="DefaultParagraphFont"/>
    <w:link w:val="Heading5"/>
    <w:qFormat/>
    <w:rPr>
      <w:rFonts w:ascii="Arial" w:eastAsia="MS Mincho" w:hAnsi="Arial" w:cs="Arial"/>
      <w:bCs/>
      <w:szCs w:val="26"/>
      <w:lang w:eastAsia="ja-JP"/>
    </w:rPr>
  </w:style>
  <w:style w:type="character" w:customStyle="1" w:styleId="Heading6Char">
    <w:name w:val="Heading 6 Char"/>
    <w:basedOn w:val="DefaultParagraphFont"/>
    <w:link w:val="Heading6"/>
    <w:qFormat/>
    <w:rPr>
      <w:rFonts w:ascii="Arial" w:eastAsia="MS Mincho" w:hAnsi="Arial" w:cs="Times New Roman"/>
      <w:bCs/>
      <w:lang w:eastAsia="ja-JP"/>
    </w:rPr>
  </w:style>
  <w:style w:type="character" w:customStyle="1" w:styleId="Heading7Char">
    <w:name w:val="Heading 7 Char"/>
    <w:basedOn w:val="DefaultParagraphFont"/>
    <w:link w:val="Heading7"/>
    <w:qFormat/>
    <w:rPr>
      <w:rFonts w:ascii="Arial" w:eastAsia="MS Mincho" w:hAnsi="Arial" w:cs="Times New Roman"/>
      <w:szCs w:val="24"/>
      <w:lang w:eastAsia="ja-JP"/>
    </w:rPr>
  </w:style>
  <w:style w:type="character" w:customStyle="1" w:styleId="Heading8Char">
    <w:name w:val="Heading 8 Char"/>
    <w:basedOn w:val="DefaultParagraphFont"/>
    <w:link w:val="Heading8"/>
    <w:qFormat/>
    <w:rPr>
      <w:rFonts w:ascii="Arial" w:eastAsia="MS Mincho" w:hAnsi="Arial" w:cs="Times New Roman"/>
      <w:iCs/>
      <w:szCs w:val="24"/>
      <w:lang w:eastAsia="ja-JP"/>
    </w:rPr>
  </w:style>
  <w:style w:type="character" w:customStyle="1" w:styleId="Heading9Char">
    <w:name w:val="Heading 9 Char"/>
    <w:basedOn w:val="DefaultParagraphFont"/>
    <w:link w:val="Heading9"/>
    <w:qFormat/>
    <w:rPr>
      <w:rFonts w:ascii="Arial" w:eastAsia="MS Mincho" w:hAnsi="Arial" w:cs="Arial"/>
      <w:lang w:eastAsia="ja-JP"/>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eastAsia="MS Mincho" w:hAnsi="Times New Roman" w:cs="Times New Roman"/>
      <w:szCs w:val="24"/>
      <w:lang w:eastAsia="ja-JP"/>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lang w:eastAsia="zh-CN"/>
    </w:rPr>
  </w:style>
  <w:style w:type="character" w:customStyle="1" w:styleId="HeaderChar">
    <w:name w:val="Header Char"/>
    <w:basedOn w:val="DefaultParagraphFont"/>
    <w:link w:val="Header"/>
    <w:uiPriority w:val="99"/>
    <w:qFormat/>
    <w:rPr>
      <w:rFonts w:ascii="Times New Roman" w:eastAsia="MS Mincho" w:hAnsi="Times New Roman" w:cs="Times New Roman"/>
      <w:szCs w:val="24"/>
      <w:lang w:eastAsia="ja-JP"/>
    </w:rPr>
  </w:style>
  <w:style w:type="character" w:customStyle="1" w:styleId="FooterChar">
    <w:name w:val="Footer Char"/>
    <w:basedOn w:val="DefaultParagraphFont"/>
    <w:link w:val="Footer"/>
    <w:uiPriority w:val="99"/>
    <w:rPr>
      <w:rFonts w:ascii="Times New Roman" w:eastAsia="MS Mincho" w:hAnsi="Times New Roman" w:cs="Times New Roman"/>
      <w:szCs w:val="24"/>
      <w:lang w:eastAsia="ja-JP"/>
    </w:rPr>
  </w:style>
  <w:style w:type="character" w:customStyle="1" w:styleId="BalloonTextChar">
    <w:name w:val="Balloon Text Char"/>
    <w:basedOn w:val="DefaultParagraphFont"/>
    <w:link w:val="BalloonText"/>
    <w:uiPriority w:val="99"/>
    <w:semiHidden/>
    <w:rPr>
      <w:rFonts w:eastAsia="MS Mincho"/>
      <w:sz w:val="18"/>
      <w:szCs w:val="18"/>
      <w:lang w:eastAsia="ja-JP"/>
    </w:rPr>
  </w:style>
  <w:style w:type="paragraph" w:styleId="Revision">
    <w:name w:val="Revision"/>
    <w:hidden/>
    <w:uiPriority w:val="99"/>
    <w:semiHidden/>
    <w:rsid w:val="006131FF"/>
    <w:rPr>
      <w:rFonts w:eastAsia="MS Mincho"/>
      <w:sz w:val="22"/>
      <w:szCs w:val="24"/>
      <w:lang w:eastAsia="ja-JP"/>
    </w:rPr>
  </w:style>
  <w:style w:type="character" w:customStyle="1" w:styleId="CRCoverPageZchn">
    <w:name w:val="CR Cover Page Zchn"/>
    <w:link w:val="CRCoverPage"/>
    <w:locked/>
    <w:rsid w:val="0013660A"/>
    <w:rPr>
      <w:rFonts w:ascii="Arial" w:eastAsia="MS Mincho" w:hAnsi="Arial" w:cs="Arial"/>
      <w:lang w:val="en-GB"/>
    </w:rPr>
  </w:style>
  <w:style w:type="paragraph" w:customStyle="1" w:styleId="CRCoverPage">
    <w:name w:val="CR Cover Page"/>
    <w:link w:val="CRCoverPageZchn"/>
    <w:rsid w:val="0013660A"/>
    <w:pPr>
      <w:spacing w:after="120"/>
    </w:pPr>
    <w:rPr>
      <w:rFonts w:ascii="Arial" w:eastAsia="MS Mincho"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2F64F5-C9A2-44D5-99C6-D0941EACB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74A1E-1882-4802-812A-361D9C8107D3}">
  <ds:schemaRefs>
    <ds:schemaRef ds:uri="http://schemas.microsoft.com/sharepoint/v3/contenttype/forms"/>
  </ds:schemaRefs>
</ds:datastoreItem>
</file>

<file path=customXml/itemProps4.xml><?xml version="1.0" encoding="utf-8"?>
<ds:datastoreItem xmlns:ds="http://schemas.openxmlformats.org/officeDocument/2006/customXml" ds:itemID="{E775170F-EDF8-4200-9DD3-9F51B007D4E8}">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2698</Words>
  <Characters>15379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Intel-Ziyi</dc:creator>
  <cp:lastModifiedBy>Ericsson User</cp:lastModifiedBy>
  <cp:revision>5</cp:revision>
  <dcterms:created xsi:type="dcterms:W3CDTF">2023-03-02T21:10:00Z</dcterms:created>
  <dcterms:modified xsi:type="dcterms:W3CDTF">2023-03-03T07:33:00Z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1677736895</vt:lpwstr>
  </property>
</Properties>
</file>